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0236B" w14:textId="670B0C31" w:rsidR="003F08FD" w:rsidRPr="008B2495" w:rsidRDefault="003F08FD" w:rsidP="003F08FD">
      <w:pPr>
        <w:keepLines/>
        <w:tabs>
          <w:tab w:val="right" w:pos="9356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B2495">
        <w:rPr>
          <w:rFonts w:ascii="Arial" w:eastAsia="MS Mincho" w:hAnsi="Arial" w:cs="Arial"/>
          <w:b/>
          <w:sz w:val="24"/>
          <w:szCs w:val="24"/>
        </w:rPr>
        <w:t>3GPP TSG-RAN Meeting #10</w:t>
      </w:r>
      <w:r w:rsidR="00F02C96">
        <w:rPr>
          <w:rFonts w:ascii="Arial" w:eastAsia="MS Mincho" w:hAnsi="Arial" w:cs="Arial"/>
          <w:b/>
          <w:sz w:val="24"/>
          <w:szCs w:val="24"/>
        </w:rPr>
        <w:t>0</w:t>
      </w:r>
      <w:r w:rsidRPr="008B2495">
        <w:rPr>
          <w:rFonts w:ascii="Arial" w:eastAsia="MS Mincho" w:hAnsi="Arial" w:cs="Arial"/>
          <w:b/>
          <w:sz w:val="24"/>
          <w:szCs w:val="24"/>
        </w:rPr>
        <w:tab/>
      </w:r>
      <w:r w:rsidR="00B61367" w:rsidRPr="00B61367">
        <w:rPr>
          <w:rFonts w:ascii="Arial" w:eastAsia="MS Mincho" w:hAnsi="Arial" w:cs="Arial"/>
          <w:b/>
          <w:sz w:val="24"/>
          <w:szCs w:val="24"/>
        </w:rPr>
        <w:t>RP-</w:t>
      </w:r>
      <w:ins w:id="2" w:author="Thales" w:date="2023-06-08T21:27:00Z">
        <w:r w:rsidR="00D25D6B" w:rsidRPr="00B61367">
          <w:rPr>
            <w:rFonts w:ascii="Arial" w:eastAsia="MS Mincho" w:hAnsi="Arial" w:cs="Arial"/>
            <w:b/>
            <w:sz w:val="24"/>
            <w:szCs w:val="24"/>
          </w:rPr>
          <w:t>23</w:t>
        </w:r>
        <w:r w:rsidR="00D25D6B">
          <w:rPr>
            <w:rFonts w:ascii="Arial" w:eastAsia="MS Mincho" w:hAnsi="Arial" w:cs="Arial"/>
            <w:b/>
            <w:sz w:val="24"/>
            <w:szCs w:val="24"/>
          </w:rPr>
          <w:t>1437</w:t>
        </w:r>
      </w:ins>
    </w:p>
    <w:p w14:paraId="727BA4A6" w14:textId="4D85A016" w:rsidR="003F08FD" w:rsidRPr="008B2495" w:rsidRDefault="00F02C96" w:rsidP="003F08FD">
      <w:pPr>
        <w:tabs>
          <w:tab w:val="right" w:pos="9356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Taipei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Taiwan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12-14</w:t>
      </w:r>
      <w:r w:rsidRPr="00F02C9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June</w:t>
      </w:r>
      <w:r w:rsidR="003F08FD">
        <w:rPr>
          <w:rFonts w:ascii="Arial" w:eastAsia="SimSun" w:hAnsi="Arial"/>
          <w:b/>
          <w:sz w:val="24"/>
          <w:szCs w:val="24"/>
          <w:lang w:eastAsia="zh-CN"/>
        </w:rPr>
        <w:t>, 2023</w:t>
      </w:r>
      <w:r w:rsidR="003F08FD" w:rsidRPr="008B2495">
        <w:rPr>
          <w:rFonts w:ascii="Arial" w:eastAsia="SimSun" w:hAnsi="Arial"/>
          <w:b/>
          <w:sz w:val="24"/>
          <w:szCs w:val="24"/>
          <w:lang w:eastAsia="zh-CN"/>
        </w:rPr>
        <w:t xml:space="preserve">                             </w:t>
      </w:r>
      <w:ins w:id="3" w:author="Thales" w:date="2023-06-08T21:26:00Z">
        <w:r w:rsidR="00D25D6B">
          <w:rPr>
            <w:rFonts w:ascii="Arial" w:eastAsia="SimSun" w:hAnsi="Arial"/>
            <w:b/>
            <w:sz w:val="24"/>
            <w:szCs w:val="24"/>
            <w:lang w:eastAsia="zh-CN"/>
          </w:rPr>
          <w:tab/>
        </w:r>
        <w:r w:rsidR="00D25D6B" w:rsidRPr="00D25D6B">
          <w:rPr>
            <w:rFonts w:ascii="Arial" w:eastAsia="SimSun" w:hAnsi="Arial"/>
            <w:i/>
            <w:sz w:val="24"/>
            <w:szCs w:val="24"/>
            <w:lang w:eastAsia="zh-CN"/>
          </w:rPr>
          <w:t>revision RP-231038</w:t>
        </w:r>
      </w:ins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1256582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4152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</w:p>
    <w:p w14:paraId="1B2EF15D" w14:textId="769276F2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6569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>xtension to</w:t>
      </w:r>
      <w:r w:rsidR="00731EA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152">
        <w:rPr>
          <w:rFonts w:ascii="Arial" w:eastAsia="Batang" w:hAnsi="Arial" w:cs="Arial"/>
          <w:b/>
          <w:sz w:val="24"/>
          <w:szCs w:val="24"/>
          <w:lang w:eastAsia="zh-CN"/>
        </w:rPr>
        <w:t xml:space="preserve">30 MHz Channel Bandwidth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 xml:space="preserve">NR NTN </w:t>
      </w:r>
      <w:r w:rsidR="00054735">
        <w:rPr>
          <w:rFonts w:ascii="Arial" w:eastAsia="Batang" w:hAnsi="Arial" w:cs="Arial"/>
          <w:b/>
          <w:sz w:val="24"/>
          <w:szCs w:val="24"/>
          <w:lang w:eastAsia="zh-CN"/>
        </w:rPr>
        <w:t xml:space="preserve">in </w:t>
      </w:r>
      <w:r w:rsidR="00303C65">
        <w:rPr>
          <w:rFonts w:ascii="Arial" w:eastAsia="Batang" w:hAnsi="Arial" w:cs="Arial"/>
          <w:b/>
          <w:sz w:val="24"/>
          <w:szCs w:val="24"/>
          <w:lang w:eastAsia="zh-CN"/>
        </w:rPr>
        <w:t>FR1</w:t>
      </w:r>
    </w:p>
    <w:p w14:paraId="72EE4EAE" w14:textId="71FBC4A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3B4D5782" w14:textId="5D3A1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>9.1.5</w:t>
      </w:r>
      <w:r w:rsidR="008467EA" w:rsidRPr="008467EA">
        <w:rPr>
          <w:rFonts w:ascii="Arial" w:eastAsia="Batang" w:hAnsi="Arial"/>
          <w:b/>
          <w:sz w:val="24"/>
          <w:szCs w:val="24"/>
          <w:lang w:eastAsia="zh-CN"/>
        </w:rPr>
        <w:tab/>
        <w:t>Proposals led by RAN4 (spectrum related)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Lienhypertexte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Lienhypertexte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Lienhypertexte"/>
          </w:rPr>
          <w:t>3GPP TR 21.900</w:t>
        </w:r>
      </w:hyperlink>
    </w:p>
    <w:p w14:paraId="5207F30C" w14:textId="36496A1F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554152">
        <w:rPr>
          <w:sz w:val="32"/>
          <w:szCs w:val="32"/>
        </w:rPr>
        <w:t xml:space="preserve"> </w:t>
      </w:r>
      <w:r w:rsidR="00054735">
        <w:rPr>
          <w:sz w:val="32"/>
          <w:szCs w:val="32"/>
        </w:rPr>
        <w:t xml:space="preserve">Extension to </w:t>
      </w:r>
      <w:r w:rsidR="00554152" w:rsidRPr="00554152">
        <w:rPr>
          <w:sz w:val="32"/>
          <w:szCs w:val="32"/>
        </w:rPr>
        <w:t xml:space="preserve">30 MHz Channel Bandwidth for </w:t>
      </w:r>
      <w:r w:rsidR="00303C65">
        <w:rPr>
          <w:sz w:val="32"/>
          <w:szCs w:val="32"/>
        </w:rPr>
        <w:t xml:space="preserve">NR NTN </w:t>
      </w:r>
      <w:r w:rsidR="00054735">
        <w:rPr>
          <w:sz w:val="32"/>
          <w:szCs w:val="32"/>
        </w:rPr>
        <w:t xml:space="preserve">in </w:t>
      </w:r>
      <w:r w:rsidR="00303C65">
        <w:rPr>
          <w:sz w:val="32"/>
          <w:szCs w:val="32"/>
        </w:rPr>
        <w:t>FR1</w:t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3978E59A" w:rsidR="00D903CF" w:rsidRPr="00F5429B" w:rsidRDefault="00D903CF" w:rsidP="00D903CF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054735" w:rsidRPr="00B65693">
        <w:rPr>
          <w:sz w:val="32"/>
          <w:szCs w:val="32"/>
          <w:highlight w:val="yellow"/>
        </w:rPr>
        <w:t>NR_NTN_channel_ext</w:t>
      </w:r>
      <w:proofErr w:type="spellEnd"/>
      <w:r w:rsidR="00054735" w:rsidRPr="00B65693">
        <w:rPr>
          <w:sz w:val="32"/>
          <w:szCs w:val="32"/>
          <w:highlight w:val="yellow"/>
        </w:rPr>
        <w:t xml:space="preserve"> (TBC)</w:t>
      </w:r>
    </w:p>
    <w:p w14:paraId="362F187B" w14:textId="77777777" w:rsidR="00D903CF" w:rsidRDefault="00D903CF" w:rsidP="00D903CF">
      <w:pPr>
        <w:pStyle w:val="Guidance"/>
      </w:pPr>
    </w:p>
    <w:p w14:paraId="47CAF668" w14:textId="77777777" w:rsidR="00D903CF" w:rsidRPr="00731EA1" w:rsidRDefault="00D903CF" w:rsidP="00731EA1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79EA706E" w:rsidR="00D903CF" w:rsidRPr="00731EA1" w:rsidRDefault="00DD47EC" w:rsidP="00731EA1">
      <w:pPr>
        <w:pStyle w:val="Titre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C33D47">
        <w:rPr>
          <w:sz w:val="32"/>
          <w:szCs w:val="32"/>
        </w:rPr>
        <w:t xml:space="preserve"> </w:t>
      </w:r>
      <w:proofErr w:type="spellStart"/>
      <w:r w:rsidR="00D903CF" w:rsidRPr="00E73030">
        <w:rPr>
          <w:sz w:val="32"/>
          <w:szCs w:val="32"/>
        </w:rPr>
        <w:t>Rel</w:t>
      </w:r>
      <w:proofErr w:type="spellEnd"/>
      <w:r w:rsidR="00D903CF" w:rsidRPr="00E73030">
        <w:rPr>
          <w:sz w:val="32"/>
          <w:szCs w:val="32"/>
        </w:rPr>
        <w:t>-</w:t>
      </w:r>
      <w:r w:rsidR="00E73030" w:rsidRPr="00E73030">
        <w:rPr>
          <w:sz w:val="32"/>
          <w:szCs w:val="32"/>
        </w:rPr>
        <w:t>I</w:t>
      </w:r>
      <w:r w:rsidR="00054735" w:rsidRPr="00E73030">
        <w:rPr>
          <w:sz w:val="32"/>
          <w:szCs w:val="32"/>
        </w:rPr>
        <w:t>ndependent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1E4A52B5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Titre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Titre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0586F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17607D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6DD5C13" w14:textId="77777777" w:rsidR="008835FC" w:rsidRPr="00251D80" w:rsidRDefault="008835FC" w:rsidP="00982CD6">
            <w:pPr>
              <w:pStyle w:val="tah0"/>
            </w:pP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24ABEA2C" w:rsidR="00163676" w:rsidRDefault="00054735" w:rsidP="008835FC">
            <w:pPr>
              <w:pStyle w:val="TAL"/>
            </w:pPr>
            <w:proofErr w:type="spellStart"/>
            <w:r w:rsidRPr="00054735">
              <w:t>NR_NTN_solutions</w:t>
            </w:r>
            <w:proofErr w:type="spellEnd"/>
          </w:p>
        </w:tc>
        <w:tc>
          <w:tcPr>
            <w:tcW w:w="1134" w:type="dxa"/>
          </w:tcPr>
          <w:p w14:paraId="4FB46A06" w14:textId="3B80E1C9" w:rsidR="00163676" w:rsidRDefault="00054735" w:rsidP="008835FC">
            <w:pPr>
              <w:pStyle w:val="TAL"/>
            </w:pPr>
            <w:r w:rsidRPr="00134B7D">
              <w:t>860046</w:t>
            </w:r>
          </w:p>
        </w:tc>
        <w:tc>
          <w:tcPr>
            <w:tcW w:w="3402" w:type="dxa"/>
          </w:tcPr>
          <w:p w14:paraId="57544504" w14:textId="598A9CB5" w:rsidR="00163676" w:rsidRDefault="00054735" w:rsidP="008835FC">
            <w:pPr>
              <w:pStyle w:val="TAL"/>
            </w:pPr>
            <w:r>
              <w:t>S</w:t>
            </w:r>
            <w:r w:rsidRPr="00134B7D">
              <w:t>olutions for NR to support non-terrestrial networks (</w:t>
            </w:r>
            <w:proofErr w:type="spellStart"/>
            <w:r w:rsidRPr="00134B7D">
              <w:t>NR_NTN_solutions</w:t>
            </w:r>
            <w:proofErr w:type="spellEnd"/>
            <w:r w:rsidRPr="00134B7D">
              <w:t>)</w:t>
            </w:r>
          </w:p>
        </w:tc>
        <w:tc>
          <w:tcPr>
            <w:tcW w:w="4536" w:type="dxa"/>
          </w:tcPr>
          <w:p w14:paraId="56E88650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D474A7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The following Satellite 5G NR NTN (Non-Terrestrial Networks) technical documents have been approved at the 3GPP RAN-Plenary #96 (Budapest, 6th-9th of June 2022) for the Release-17 NTN satellite connectivity using FR1 S-band (n256) and FR1 L-band (n255):</w:t>
      </w:r>
    </w:p>
    <w:p w14:paraId="4D8BD261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38.108 (NR; Satellite Node radio transmission and reception);</w:t>
      </w:r>
    </w:p>
    <w:p w14:paraId="0812B76C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Specification TS 38.101-5 (NR; User Equipment (UE) radio transmission and reception; Part 5: Satellite access Radio Frequency (RF) and performance requirements);</w:t>
      </w:r>
    </w:p>
    <w:p w14:paraId="51135817" w14:textId="77777777" w:rsidR="009048F5" w:rsidRPr="009048F5" w:rsidRDefault="009048F5" w:rsidP="009048F5">
      <w:pPr>
        <w:pStyle w:val="Paragraphedeliste"/>
        <w:numPr>
          <w:ilvl w:val="0"/>
          <w:numId w:val="12"/>
        </w:numPr>
        <w:spacing w:after="0" w:line="360" w:lineRule="auto"/>
        <w:jc w:val="both"/>
        <w:rPr>
          <w:lang w:eastAsia="fr-FR"/>
        </w:rPr>
      </w:pPr>
      <w:r w:rsidRPr="009048F5">
        <w:rPr>
          <w:lang w:eastAsia="fr-FR"/>
        </w:rPr>
        <w:t>Technical Report TR 38.863 (Non-terrestrial networks (NTN) related RF and co-existence aspects);</w:t>
      </w:r>
    </w:p>
    <w:p w14:paraId="6E274A7C" w14:textId="77777777" w:rsidR="009048F5" w:rsidRPr="009048F5" w:rsidRDefault="009048F5" w:rsidP="009048F5">
      <w:pPr>
        <w:spacing w:after="0" w:line="360" w:lineRule="auto"/>
        <w:jc w:val="both"/>
        <w:rPr>
          <w:lang w:eastAsia="fr-FR"/>
        </w:rPr>
      </w:pPr>
    </w:p>
    <w:p w14:paraId="746178F8" w14:textId="042658D7" w:rsidR="009048F5" w:rsidRPr="009048F5" w:rsidRDefault="000A26F7" w:rsidP="009048F5">
      <w:pPr>
        <w:jc w:val="both"/>
        <w:rPr>
          <w:lang w:eastAsia="fr-FR"/>
        </w:rPr>
      </w:pPr>
      <w:r>
        <w:rPr>
          <w:lang w:eastAsia="fr-FR"/>
        </w:rPr>
        <w:t>As part of</w:t>
      </w:r>
      <w:r w:rsidR="009048F5" w:rsidRPr="009048F5">
        <w:rPr>
          <w:lang w:eastAsia="fr-FR"/>
        </w:rPr>
        <w:t xml:space="preserve"> Rel-17 the following channel bandwidths have been introduced (see TS 38.108):</w:t>
      </w:r>
    </w:p>
    <w:p w14:paraId="5A6AC119" w14:textId="77777777" w:rsidR="009048F5" w:rsidRDefault="009048F5" w:rsidP="009048F5">
      <w:pPr>
        <w:pStyle w:val="TH"/>
        <w:rPr>
          <w:lang w:eastAsia="en-US"/>
        </w:rPr>
      </w:pP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091"/>
        <w:gridCol w:w="959"/>
        <w:gridCol w:w="984"/>
        <w:gridCol w:w="951"/>
        <w:gridCol w:w="900"/>
      </w:tblGrid>
      <w:tr w:rsidR="009048F5" w14:paraId="0E685D0C" w14:textId="77777777" w:rsidTr="009048F5">
        <w:trPr>
          <w:cantSplit/>
          <w:tblHeader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B16D" w14:textId="77777777" w:rsidR="009048F5" w:rsidRDefault="009048F5">
            <w:pPr>
              <w:pStyle w:val="TAH"/>
            </w:pPr>
            <w:r>
              <w:rPr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782B" w14:textId="77777777" w:rsidR="009048F5" w:rsidRDefault="009048F5">
            <w:pPr>
              <w:pStyle w:val="TAH"/>
            </w:pPr>
            <w:r>
              <w:t>SCS</w:t>
            </w:r>
            <w:r>
              <w:rPr>
                <w:lang w:eastAsia="zh-CN"/>
              </w:rPr>
              <w:t xml:space="preserve"> (</w:t>
            </w:r>
            <w:r>
              <w:t>kHz)</w:t>
            </w:r>
          </w:p>
        </w:tc>
        <w:tc>
          <w:tcPr>
            <w:tcW w:w="3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CDBA" w14:textId="77777777" w:rsidR="009048F5" w:rsidRDefault="009048F5">
            <w:pPr>
              <w:pStyle w:val="TAH"/>
            </w:pPr>
            <w:r>
              <w:rPr>
                <w:i/>
              </w:rPr>
              <w:t>SAN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 w:rsidR="009048F5" w14:paraId="0B621045" w14:textId="77777777" w:rsidTr="009048F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4E3B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021A" w14:textId="77777777" w:rsidR="009048F5" w:rsidRDefault="009048F5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8306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6661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71FB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5C63" w14:textId="77777777" w:rsidR="009048F5" w:rsidRDefault="009048F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9048F5" w14:paraId="4D230125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6D36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C475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776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50E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B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79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FCA2609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FD41D" w14:textId="77777777" w:rsidR="009048F5" w:rsidRDefault="009048F5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256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370C" w14:textId="77777777" w:rsidR="009048F5" w:rsidRDefault="009048F5">
            <w:pPr>
              <w:pStyle w:val="TAC"/>
              <w:rPr>
                <w:rFonts w:eastAsia="Yu Mincho"/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162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74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51D4D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E56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71B9BF24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903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5797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0AFA" w14:textId="77777777" w:rsidR="009048F5" w:rsidRDefault="009048F5">
            <w:pPr>
              <w:pStyle w:val="TAC"/>
              <w:rPr>
                <w:rFonts w:eastAsia="Yu Mincho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11D5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95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CAF4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4A85636C" w14:textId="77777777" w:rsidTr="009048F5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6B35F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47EA" w14:textId="77777777" w:rsidR="009048F5" w:rsidRDefault="009048F5">
            <w:pPr>
              <w:pStyle w:val="TAC"/>
            </w:pPr>
            <w: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8DFC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DC4D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B6B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A50A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67003E76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40A8F" w14:textId="77777777" w:rsidR="009048F5" w:rsidRDefault="009048F5">
            <w:pPr>
              <w:pStyle w:val="TAC"/>
              <w:rPr>
                <w:lang w:eastAsia="zh-CN"/>
              </w:rPr>
            </w:pPr>
            <w:r>
              <w:t>n2</w:t>
            </w:r>
            <w:r>
              <w:rPr>
                <w:lang w:eastAsia="zh-CN"/>
              </w:rPr>
              <w:t>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1879" w14:textId="77777777" w:rsidR="009048F5" w:rsidRDefault="009048F5">
            <w:pPr>
              <w:pStyle w:val="TAC"/>
              <w:rPr>
                <w:lang w:eastAsia="en-US"/>
              </w:rPr>
            </w:pPr>
            <w:r>
              <w:t>30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BA2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B01A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9EA7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31E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  <w:tr w:rsidR="009048F5" w14:paraId="2F1DB1EF" w14:textId="77777777" w:rsidTr="009048F5">
        <w:trPr>
          <w:cantSplit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2317" w14:textId="77777777" w:rsidR="009048F5" w:rsidRDefault="009048F5">
            <w:pPr>
              <w:pStyle w:val="TAC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440" w14:textId="77777777" w:rsidR="009048F5" w:rsidRDefault="009048F5">
            <w:pPr>
              <w:pStyle w:val="TAC"/>
            </w:pPr>
            <w:r>
              <w:t>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C40" w14:textId="77777777" w:rsidR="009048F5" w:rsidRDefault="009048F5">
            <w:pPr>
              <w:pStyle w:val="TAC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2449" w14:textId="77777777" w:rsidR="009048F5" w:rsidRDefault="009048F5">
            <w:pPr>
              <w:pStyle w:val="TAC"/>
            </w:pPr>
            <w: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F7D6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520" w14:textId="77777777" w:rsidR="009048F5" w:rsidRDefault="009048F5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</w:tr>
    </w:tbl>
    <w:p w14:paraId="213FF857" w14:textId="677E059B" w:rsid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6700B1BF" w14:textId="0131E157" w:rsidR="000A26F7" w:rsidRPr="00986611" w:rsidRDefault="000A26F7" w:rsidP="00986611">
      <w:pPr>
        <w:rPr>
          <w:iCs/>
        </w:rPr>
      </w:pPr>
      <w:r>
        <w:rPr>
          <w:lang w:eastAsia="fr-FR"/>
        </w:rPr>
        <w:lastRenderedPageBreak/>
        <w:t xml:space="preserve">However, </w:t>
      </w:r>
      <w:r w:rsidR="009048F5" w:rsidRPr="009048F5">
        <w:rPr>
          <w:lang w:eastAsia="fr-FR"/>
        </w:rPr>
        <w:t>the I</w:t>
      </w:r>
      <w:r w:rsidR="00604AFF">
        <w:rPr>
          <w:lang w:eastAsia="fr-FR"/>
        </w:rPr>
        <w:t>TU-R requirements captured in [“</w:t>
      </w:r>
      <w:r w:rsidR="00604AFF" w:rsidRPr="00604AFF">
        <w:rPr>
          <w:lang w:eastAsia="fr-FR"/>
        </w:rPr>
        <w:t>Vision, requirements and evaluation guidelines for satellite radio interface(s) of IMT-2020</w:t>
      </w:r>
      <w:r w:rsidR="00604AFF">
        <w:rPr>
          <w:lang w:eastAsia="fr-FR"/>
        </w:rPr>
        <w:t>”</w:t>
      </w:r>
      <w:r w:rsidR="00604AFF" w:rsidRPr="00604AFF">
        <w:rPr>
          <w:lang w:eastAsia="fr-FR"/>
        </w:rPr>
        <w:t xml:space="preserve">, R19-WP4B-220912-TD-0035!!MSW-E, DRAFT NEW REPORT ITU-R M. </w:t>
      </w:r>
      <w:r w:rsidR="00604AFF">
        <w:rPr>
          <w:lang w:eastAsia="fr-FR"/>
        </w:rPr>
        <w:t>for SAT-IMT2020, September 2022</w:t>
      </w:r>
      <w:r w:rsidR="009048F5" w:rsidRPr="009048F5">
        <w:rPr>
          <w:lang w:eastAsia="fr-FR"/>
        </w:rPr>
        <w:t xml:space="preserve">] with respect to vision, requirements and evaluation guidelines for satellite radio interface(s) of </w:t>
      </w:r>
      <w:r w:rsidR="009048F5" w:rsidRPr="009048F5">
        <w:rPr>
          <w:b/>
          <w:lang w:eastAsia="fr-FR"/>
        </w:rPr>
        <w:t>IMT-2020</w:t>
      </w:r>
      <w:r>
        <w:rPr>
          <w:lang w:eastAsia="fr-FR"/>
        </w:rPr>
        <w:t xml:space="preserve"> have </w:t>
      </w:r>
      <w:r w:rsidR="00F913A5" w:rsidRPr="00986611">
        <w:rPr>
          <w:iCs/>
        </w:rPr>
        <w:t>assumed</w:t>
      </w:r>
      <w:r w:rsidR="0044659F" w:rsidRPr="00986611">
        <w:rPr>
          <w:iCs/>
        </w:rPr>
        <w:t xml:space="preserve"> a m</w:t>
      </w:r>
      <w:r w:rsidR="004A68A7" w:rsidRPr="00986611">
        <w:rPr>
          <w:iCs/>
        </w:rPr>
        <w:t xml:space="preserve">aximum channel bandwidth </w:t>
      </w:r>
      <w:r w:rsidR="0044659F" w:rsidRPr="00986611">
        <w:rPr>
          <w:iCs/>
        </w:rPr>
        <w:t>of</w:t>
      </w:r>
      <w:r w:rsidR="004A68A7" w:rsidRPr="00986611">
        <w:rPr>
          <w:iCs/>
        </w:rPr>
        <w:t xml:space="preserve"> 30 MHz per direction</w:t>
      </w:r>
      <w:r w:rsidR="00F913A5" w:rsidRPr="00986611">
        <w:rPr>
          <w:iCs/>
        </w:rPr>
        <w:t>.</w:t>
      </w:r>
    </w:p>
    <w:p w14:paraId="3DD9260B" w14:textId="5A54D69A" w:rsidR="00F913A5" w:rsidRPr="00986611" w:rsidRDefault="00F913A5" w:rsidP="00986611">
      <w:pPr>
        <w:rPr>
          <w:iCs/>
        </w:rPr>
      </w:pPr>
    </w:p>
    <w:p w14:paraId="73E7D8B3" w14:textId="525F86A8" w:rsidR="00F913A5" w:rsidRPr="00986611" w:rsidRDefault="00D20266" w:rsidP="00F913A5">
      <w:pPr>
        <w:rPr>
          <w:iCs/>
        </w:rPr>
      </w:pPr>
      <w:r>
        <w:rPr>
          <w:iCs/>
        </w:rPr>
        <w:t>T</w:t>
      </w:r>
      <w:r w:rsidR="00F913A5" w:rsidRPr="00986611">
        <w:rPr>
          <w:iCs/>
        </w:rPr>
        <w:t xml:space="preserve">he </w:t>
      </w:r>
      <w:r>
        <w:rPr>
          <w:iCs/>
        </w:rPr>
        <w:t>p</w:t>
      </w:r>
      <w:r w:rsidR="00F913A5" w:rsidRPr="00986611">
        <w:rPr>
          <w:iCs/>
        </w:rPr>
        <w:t>eak throughput is computed at physical layer but by excluding radio resources that are used for physical layer synchronization, reference signals or pilots, guard bands and guard times</w:t>
      </w:r>
      <w:r>
        <w:rPr>
          <w:iCs/>
        </w:rPr>
        <w:t>.</w:t>
      </w:r>
    </w:p>
    <w:p w14:paraId="207145B0" w14:textId="77777777" w:rsidR="00F913A5" w:rsidRPr="00986611" w:rsidRDefault="00F913A5" w:rsidP="00F913A5">
      <w:pPr>
        <w:rPr>
          <w:iCs/>
        </w:rPr>
      </w:pPr>
    </w:p>
    <w:p w14:paraId="57C585C3" w14:textId="2DB20A30" w:rsidR="00F913A5" w:rsidRPr="00986611" w:rsidRDefault="00F913A5" w:rsidP="00F913A5">
      <w:pPr>
        <w:rPr>
          <w:iCs/>
        </w:rPr>
      </w:pPr>
      <w:r w:rsidRPr="00986611">
        <w:rPr>
          <w:iCs/>
        </w:rPr>
        <w:t>Furthermore, it is clear from</w:t>
      </w:r>
      <w:r w:rsidR="00D20266">
        <w:rPr>
          <w:iCs/>
        </w:rPr>
        <w:t xml:space="preserve">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 xml:space="preserve">the </w:t>
      </w:r>
      <w:r w:rsidRPr="00986611">
        <w:rPr>
          <w:iCs/>
        </w:rPr>
        <w:t>NR NTN should support 30 MHz channel bandwidth</w:t>
      </w:r>
      <w:r w:rsidR="00D20266">
        <w:rPr>
          <w:iCs/>
        </w:rPr>
        <w:t xml:space="preserve"> -</w:t>
      </w:r>
      <w:r w:rsidRPr="00986611">
        <w:rPr>
          <w:iCs/>
        </w:rPr>
        <w:t xml:space="preserve"> refer for </w:t>
      </w:r>
      <w:r w:rsidR="00D20266">
        <w:rPr>
          <w:iCs/>
        </w:rPr>
        <w:t>instance</w:t>
      </w:r>
      <w:r w:rsidRPr="00986611">
        <w:rPr>
          <w:iCs/>
        </w:rPr>
        <w:t xml:space="preserve"> to Table 1: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8"/>
        <w:gridCol w:w="1887"/>
        <w:gridCol w:w="1887"/>
        <w:gridCol w:w="1887"/>
        <w:gridCol w:w="1889"/>
      </w:tblGrid>
      <w:tr w:rsidR="00F913A5" w14:paraId="527F5217" w14:textId="77777777" w:rsidTr="00F913A5">
        <w:trPr>
          <w:cantSplit/>
          <w:jc w:val="center"/>
        </w:trPr>
        <w:tc>
          <w:tcPr>
            <w:tcW w:w="10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96EEB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392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1087C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Values/Types/Configurations</w:t>
            </w:r>
          </w:p>
        </w:tc>
      </w:tr>
      <w:tr w:rsidR="00F913A5" w14:paraId="470DC909" w14:textId="77777777" w:rsidTr="00F913A5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D1C69" w14:textId="77777777" w:rsidR="00F913A5" w:rsidRDefault="00F913A5">
            <w:pPr>
              <w:rPr>
                <w:b/>
                <w:bCs/>
                <w:lang w:eastAsia="zh-CN"/>
              </w:rPr>
            </w:pP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7E31A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1962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3921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</w:t>
            </w:r>
            <w:proofErr w:type="spellStart"/>
            <w:r>
              <w:rPr>
                <w:lang w:eastAsia="zh-CN"/>
              </w:rPr>
              <w:t>mMTC</w:t>
            </w:r>
            <w:proofErr w:type="spellEnd"/>
            <w:r>
              <w:rPr>
                <w:lang w:eastAsia="zh-CN"/>
              </w:rPr>
              <w:t>-s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C9B47" w14:textId="77777777" w:rsidR="00F913A5" w:rsidRDefault="00F913A5">
            <w:pPr>
              <w:pStyle w:val="Tablehead"/>
              <w:rPr>
                <w:lang w:eastAsia="zh-CN"/>
              </w:rPr>
            </w:pPr>
            <w:r>
              <w:rPr>
                <w:lang w:eastAsia="zh-CN"/>
              </w:rPr>
              <w:t>Rural-HRC-s</w:t>
            </w:r>
          </w:p>
        </w:tc>
      </w:tr>
      <w:tr w:rsidR="00F913A5" w14:paraId="184856C0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BA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Terminal type </w:t>
            </w:r>
            <w:r>
              <w:rPr>
                <w:lang w:eastAsia="zh-CN"/>
              </w:rPr>
              <w:br/>
              <w:t>(see § 8.2.1.5)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7F750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7C11C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80B31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MTD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1D3B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Handheld</w:t>
            </w:r>
          </w:p>
        </w:tc>
      </w:tr>
      <w:tr w:rsidR="00F913A5" w14:paraId="72161C04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4AFF6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>Satellite orbit configuration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2A49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LEO, 600 km altitude</w:t>
            </w:r>
          </w:p>
        </w:tc>
      </w:tr>
      <w:tr w:rsidR="00F913A5" w14:paraId="5463A7D1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BC10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Spot beam pattern 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4A055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Hexagonal pattern, at least 19 spot beams</w:t>
            </w:r>
          </w:p>
          <w:p w14:paraId="7B67B3A4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Influence of adjacent beam interference on the results should be accounted for, </w:t>
            </w:r>
            <w:r>
              <w:rPr>
                <w:lang w:eastAsia="zh-CN"/>
              </w:rPr>
              <w:br/>
              <w:t>e.g. by collecting statistics only from the inner spot beams</w:t>
            </w:r>
          </w:p>
        </w:tc>
      </w:tr>
      <w:tr w:rsidR="00F913A5" w14:paraId="6C086EAD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9E5E7" w14:textId="77777777" w:rsidR="00F913A5" w:rsidRDefault="00F913A5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Service link frequency </w:t>
            </w:r>
            <w:r>
              <w:rPr>
                <w:vertAlign w:val="superscript"/>
                <w:lang w:eastAsia="zh-CN"/>
              </w:rPr>
              <w:t>(1)</w:t>
            </w:r>
          </w:p>
        </w:tc>
        <w:tc>
          <w:tcPr>
            <w:tcW w:w="392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94BF" w14:textId="77777777" w:rsidR="00F913A5" w:rsidRDefault="00F913A5">
            <w:pPr>
              <w:pStyle w:val="Table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GHz </w:t>
            </w:r>
          </w:p>
        </w:tc>
      </w:tr>
      <w:tr w:rsidR="00F913A5" w14:paraId="1208B0FE" w14:textId="77777777" w:rsidTr="00F913A5">
        <w:trPr>
          <w:cantSplit/>
          <w:jc w:val="center"/>
        </w:trPr>
        <w:tc>
          <w:tcPr>
            <w:tcW w:w="107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D677" w14:textId="77777777" w:rsidR="00F913A5" w:rsidRPr="00986611" w:rsidRDefault="00F913A5">
            <w:pPr>
              <w:pStyle w:val="Tabletext"/>
              <w:rPr>
                <w:highlight w:val="yellow"/>
                <w:lang w:eastAsia="zh-CN"/>
              </w:rPr>
            </w:pPr>
            <w:r w:rsidRPr="00986611">
              <w:rPr>
                <w:highlight w:val="yellow"/>
                <w:lang w:eastAsia="zh-CN"/>
              </w:rPr>
              <w:t xml:space="preserve">Channel </w:t>
            </w:r>
            <w:r w:rsidRPr="00986611">
              <w:rPr>
                <w:b/>
                <w:highlight w:val="yellow"/>
                <w:lang w:eastAsia="zh-CN"/>
              </w:rPr>
              <w:t>bandwidth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25132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1CD53" w14:textId="77777777" w:rsidR="00F913A5" w:rsidRPr="00986611" w:rsidRDefault="00F913A5">
            <w:pPr>
              <w:pStyle w:val="Tabletext"/>
              <w:jc w:val="center"/>
              <w:rPr>
                <w:b/>
                <w:highlight w:val="yellow"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 xml:space="preserve">30 MHz 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E9AAE" w14:textId="77777777" w:rsidR="00F913A5" w:rsidRPr="00986611" w:rsidRDefault="00F913A5">
            <w:pPr>
              <w:pStyle w:val="Tabletext"/>
              <w:jc w:val="center"/>
              <w:rPr>
                <w:lang w:eastAsia="zh-CN"/>
              </w:rPr>
            </w:pPr>
            <w:r w:rsidRPr="00986611">
              <w:rPr>
                <w:lang w:eastAsia="zh-CN"/>
              </w:rPr>
              <w:t>180 kHz – 3 MHz</w:t>
            </w:r>
          </w:p>
        </w:tc>
        <w:tc>
          <w:tcPr>
            <w:tcW w:w="9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0E185" w14:textId="77777777" w:rsidR="00F913A5" w:rsidRPr="00986611" w:rsidRDefault="00F913A5">
            <w:pPr>
              <w:pStyle w:val="Tabletext"/>
              <w:jc w:val="center"/>
              <w:rPr>
                <w:b/>
                <w:lang w:eastAsia="zh-CN"/>
              </w:rPr>
            </w:pPr>
            <w:r w:rsidRPr="00986611">
              <w:rPr>
                <w:b/>
                <w:highlight w:val="yellow"/>
                <w:lang w:eastAsia="zh-CN"/>
              </w:rPr>
              <w:t>30 MHz</w:t>
            </w:r>
          </w:p>
        </w:tc>
      </w:tr>
    </w:tbl>
    <w:p w14:paraId="727AB58B" w14:textId="77777777" w:rsidR="00F913A5" w:rsidRDefault="00F913A5" w:rsidP="00F913A5">
      <w:pPr>
        <w:rPr>
          <w:rFonts w:ascii="Calibri" w:eastAsiaTheme="minorHAnsi" w:hAnsi="Calibri" w:cs="Calibri"/>
          <w:color w:val="1F497D"/>
          <w:sz w:val="22"/>
          <w:szCs w:val="22"/>
          <w:lang w:val="en-US" w:eastAsia="fr-FR"/>
        </w:rPr>
      </w:pPr>
    </w:p>
    <w:p w14:paraId="01BA5C27" w14:textId="32AD16F6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Many other requirements/KPIs other than </w:t>
      </w:r>
      <w:r w:rsidR="00D20266">
        <w:rPr>
          <w:iCs/>
        </w:rPr>
        <w:t>p</w:t>
      </w:r>
      <w:r w:rsidRPr="00986611">
        <w:rPr>
          <w:iCs/>
        </w:rPr>
        <w:t>eak throughput were derived assuming up to and including a 30 MHz bandwidth.</w:t>
      </w:r>
      <w:r w:rsidR="00ED5CFD">
        <w:rPr>
          <w:iCs/>
        </w:rPr>
        <w:t xml:space="preserve"> For example, in clause</w:t>
      </w:r>
      <w:r w:rsidRPr="00986611">
        <w:rPr>
          <w:iCs/>
        </w:rPr>
        <w:t xml:space="preserve"> 7.2.8</w:t>
      </w:r>
      <w:r w:rsidR="00D20266">
        <w:rPr>
          <w:iCs/>
        </w:rPr>
        <w:t xml:space="preserve"> </w:t>
      </w:r>
      <w:r w:rsidRPr="00986611">
        <w:rPr>
          <w:iCs/>
        </w:rPr>
        <w:t>Connection density</w:t>
      </w:r>
      <w:r w:rsidR="00D20266">
        <w:rPr>
          <w:iCs/>
        </w:rPr>
        <w:t>:</w:t>
      </w: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6517CCEE" w14:textId="77777777" w:rsidTr="00986611">
        <w:tc>
          <w:tcPr>
            <w:tcW w:w="8494" w:type="dxa"/>
          </w:tcPr>
          <w:p w14:paraId="5B07ADC8" w14:textId="77777777" w:rsidR="00F913A5" w:rsidRDefault="00F913A5" w:rsidP="00DA3694">
            <w:pPr>
              <w:pStyle w:val="Titre3"/>
              <w:ind w:left="0" w:firstLine="0"/>
              <w:outlineLvl w:val="2"/>
              <w:rPr>
                <w:lang w:eastAsia="ko-KR"/>
              </w:rPr>
            </w:pPr>
            <w:r w:rsidRPr="00DA3694">
              <w:rPr>
                <w:lang w:eastAsia="ko-KR"/>
              </w:rPr>
              <w:t>7.2.8     Connection density</w:t>
            </w:r>
          </w:p>
          <w:p w14:paraId="218421F7" w14:textId="73CBA70C" w:rsidR="00F913A5" w:rsidRPr="00F913A5" w:rsidRDefault="00F913A5" w:rsidP="00986611">
            <w:pPr>
              <w:rPr>
                <w:lang w:eastAsia="ko-KR"/>
              </w:rPr>
            </w:pPr>
            <w:r w:rsidRPr="00DA3694">
              <w:rPr>
                <w:lang w:eastAsia="ko-KR"/>
              </w:rPr>
              <w:t>Connection density is the total number of devices fulfilling a specific quality of service (</w:t>
            </w:r>
            <w:proofErr w:type="spellStart"/>
            <w:r w:rsidRPr="00DA3694">
              <w:rPr>
                <w:lang w:eastAsia="ko-KR"/>
              </w:rPr>
              <w:t>QoS</w:t>
            </w:r>
            <w:proofErr w:type="spellEnd"/>
            <w:r w:rsidRPr="00DA3694">
              <w:rPr>
                <w:lang w:eastAsia="ko-KR"/>
              </w:rPr>
              <w:t>) per unit area (per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>). A connection density of at least 500 devices per km</w:t>
            </w:r>
            <w:r w:rsidRPr="00DA3694">
              <w:rPr>
                <w:vertAlign w:val="superscript"/>
                <w:lang w:eastAsia="ko-KR"/>
              </w:rPr>
              <w:t>2</w:t>
            </w:r>
            <w:r w:rsidRPr="00DA3694">
              <w:rPr>
                <w:lang w:eastAsia="ko-KR"/>
              </w:rPr>
              <w:t xml:space="preserve"> should be supported. The requirement was derived assuming up to </w:t>
            </w:r>
            <w:r w:rsidRPr="00986611">
              <w:rPr>
                <w:b/>
                <w:lang w:eastAsia="ko-KR"/>
              </w:rPr>
              <w:t xml:space="preserve">and including a </w:t>
            </w:r>
            <w:r w:rsidRPr="00986611">
              <w:rPr>
                <w:b/>
                <w:highlight w:val="yellow"/>
                <w:lang w:eastAsia="ko-KR"/>
              </w:rPr>
              <w:t>30 MHz bandwidth</w:t>
            </w:r>
            <w:r w:rsidRPr="00986611">
              <w:rPr>
                <w:b/>
                <w:lang w:eastAsia="ko-KR"/>
              </w:rPr>
              <w:t>.</w:t>
            </w:r>
          </w:p>
        </w:tc>
      </w:tr>
    </w:tbl>
    <w:p w14:paraId="31A45AEB" w14:textId="77777777" w:rsidR="00F913A5" w:rsidRPr="00986611" w:rsidRDefault="00F913A5" w:rsidP="00F913A5">
      <w:pPr>
        <w:rPr>
          <w:iCs/>
        </w:rPr>
      </w:pPr>
    </w:p>
    <w:p w14:paraId="0940C0BE" w14:textId="77777777" w:rsidR="00F913A5" w:rsidRPr="00986611" w:rsidRDefault="00F913A5" w:rsidP="00F913A5">
      <w:pPr>
        <w:rPr>
          <w:iCs/>
        </w:rPr>
      </w:pPr>
    </w:p>
    <w:p w14:paraId="142EE48F" w14:textId="552AFF65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It is also clearly stated </w:t>
      </w:r>
      <w:r w:rsidR="00D20266">
        <w:rPr>
          <w:iCs/>
        </w:rPr>
        <w:t xml:space="preserve">in the </w:t>
      </w:r>
      <w:r w:rsidRPr="00986611">
        <w:rPr>
          <w:iCs/>
        </w:rPr>
        <w:t>ITU-R</w:t>
      </w:r>
      <w:r w:rsidR="00D20266">
        <w:rPr>
          <w:iCs/>
        </w:rPr>
        <w:t xml:space="preserve"> report</w:t>
      </w:r>
      <w:r w:rsidRPr="00986611">
        <w:rPr>
          <w:iCs/>
        </w:rPr>
        <w:t xml:space="preserve"> M.2514-0 that </w:t>
      </w:r>
      <w:r w:rsidR="00D20266">
        <w:rPr>
          <w:iCs/>
        </w:rPr>
        <w:t>t</w:t>
      </w:r>
      <w:r w:rsidRPr="00986611">
        <w:rPr>
          <w:iCs/>
        </w:rPr>
        <w:t>he RIT/SRIT should support a scalable bandwidth up to 30 MHz</w:t>
      </w:r>
      <w:r w:rsidR="00D20266">
        <w:rPr>
          <w:iCs/>
        </w:rPr>
        <w:t>:</w:t>
      </w:r>
    </w:p>
    <w:p w14:paraId="6BD6F621" w14:textId="5E269744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134" w:type="dxa"/>
        <w:tblLook w:val="04A0" w:firstRow="1" w:lastRow="0" w:firstColumn="1" w:lastColumn="0" w:noHBand="0" w:noVBand="1"/>
      </w:tblPr>
      <w:tblGrid>
        <w:gridCol w:w="8494"/>
      </w:tblGrid>
      <w:tr w:rsidR="00F913A5" w:rsidRPr="00DA3694" w14:paraId="0E190927" w14:textId="77777777" w:rsidTr="00DD122E">
        <w:tc>
          <w:tcPr>
            <w:tcW w:w="9628" w:type="dxa"/>
          </w:tcPr>
          <w:p w14:paraId="34CDB7DB" w14:textId="77777777" w:rsidR="00F913A5" w:rsidRDefault="00F913A5" w:rsidP="00F913A5">
            <w:pPr>
              <w:pStyle w:val="Titre3"/>
              <w:outlineLvl w:val="2"/>
              <w:rPr>
                <w:lang w:eastAsia="ko-KR"/>
              </w:rPr>
            </w:pPr>
            <w:r>
              <w:rPr>
                <w:lang w:eastAsia="ko-KR"/>
              </w:rPr>
              <w:t>7.2.13   Bandwidth</w:t>
            </w:r>
          </w:p>
          <w:p w14:paraId="53132AD1" w14:textId="77777777" w:rsidR="00F913A5" w:rsidRDefault="00F913A5" w:rsidP="00F913A5">
            <w:pPr>
              <w:rPr>
                <w:rFonts w:eastAsiaTheme="minorHAnsi"/>
                <w:lang w:eastAsia="ko-KR"/>
              </w:rPr>
            </w:pPr>
            <w:r>
              <w:t xml:space="preserve">Bandwidth is </w:t>
            </w:r>
            <w:r>
              <w:rPr>
                <w:lang w:eastAsia="ko-KR"/>
              </w:rPr>
              <w:t>the maximum aggregated system bandwidth.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lang w:eastAsia="ko-KR"/>
              </w:rPr>
              <w:t xml:space="preserve">Scalable bandwidth is the ability of the candidate RIT/SRIT to operate with different bandwidth. </w:t>
            </w:r>
            <w:r>
              <w:t>The bandwidth capability of the RIT/SRIT is defined for the purpose of IMT-2020 evaluation.</w:t>
            </w:r>
          </w:p>
          <w:p w14:paraId="215E8119" w14:textId="77777777" w:rsidR="00F913A5" w:rsidRDefault="00F913A5" w:rsidP="00F913A5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The RIT/SRIT should support a scalable </w:t>
            </w:r>
            <w:r w:rsidRPr="00986611">
              <w:rPr>
                <w:b/>
                <w:highlight w:val="yellow"/>
                <w:lang w:eastAsia="ko-KR"/>
              </w:rPr>
              <w:t xml:space="preserve">bandwidth up to 30 </w:t>
            </w:r>
            <w:proofErr w:type="spellStart"/>
            <w:r w:rsidRPr="00986611">
              <w:rPr>
                <w:b/>
                <w:highlight w:val="yellow"/>
                <w:lang w:eastAsia="ko-KR"/>
              </w:rPr>
              <w:t>MHz</w:t>
            </w:r>
            <w:r w:rsidRPr="00D20266">
              <w:rPr>
                <w:lang w:eastAsia="ko-KR"/>
              </w:rPr>
              <w:t>.</w:t>
            </w:r>
            <w:proofErr w:type="spellEnd"/>
            <w:r w:rsidRPr="00D2026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support of maximum bandwidth is verified by inspection of the proposal. </w:t>
            </w:r>
          </w:p>
          <w:p w14:paraId="5517D37B" w14:textId="418B6882" w:rsidR="00F913A5" w:rsidRPr="00DA3694" w:rsidRDefault="00F913A5" w:rsidP="00F913A5">
            <w:pPr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The scalability requirement is verified by demonstrating that the candidate RITs/SRITs can support different bandwidth values. These values shall include the minimum and maximum supported bandwidth of the candidate RIT/SRIT.</w:t>
            </w:r>
          </w:p>
        </w:tc>
      </w:tr>
    </w:tbl>
    <w:p w14:paraId="0985E1A6" w14:textId="063E6A13" w:rsidR="00F913A5" w:rsidRDefault="00F913A5" w:rsidP="00F913A5">
      <w:pPr>
        <w:rPr>
          <w:color w:val="FF0000"/>
        </w:rPr>
      </w:pPr>
    </w:p>
    <w:p w14:paraId="2477B446" w14:textId="1BA9C897" w:rsidR="00F913A5" w:rsidRPr="00986611" w:rsidRDefault="00F913A5" w:rsidP="00F913A5">
      <w:pPr>
        <w:rPr>
          <w:iCs/>
        </w:rPr>
      </w:pPr>
      <w:r w:rsidRPr="00986611">
        <w:rPr>
          <w:iCs/>
        </w:rPr>
        <w:t xml:space="preserve">In clause 8.2.6.3, it stated that for the </w:t>
      </w:r>
      <w:r w:rsidR="00D20266">
        <w:rPr>
          <w:iCs/>
        </w:rPr>
        <w:t>b</w:t>
      </w:r>
      <w:r w:rsidRPr="00986611">
        <w:rPr>
          <w:iCs/>
        </w:rPr>
        <w:t xml:space="preserve">andwidth, </w:t>
      </w:r>
      <w:r w:rsidR="00D20266">
        <w:rPr>
          <w:iCs/>
        </w:rPr>
        <w:t>the r</w:t>
      </w:r>
      <w:r w:rsidRPr="00986611">
        <w:rPr>
          <w:iCs/>
        </w:rPr>
        <w:t xml:space="preserve">equired value </w:t>
      </w:r>
      <w:r w:rsidR="00D20266">
        <w:rPr>
          <w:iCs/>
        </w:rPr>
        <w:t>is</w:t>
      </w:r>
      <w:r w:rsidRPr="00986611">
        <w:rPr>
          <w:iCs/>
        </w:rPr>
        <w:t xml:space="preserve"> </w:t>
      </w:r>
      <w:r w:rsidR="00D20266">
        <w:rPr>
          <w:iCs/>
        </w:rPr>
        <w:t>a</w:t>
      </w:r>
      <w:r w:rsidRPr="00986611">
        <w:rPr>
          <w:iCs/>
        </w:rPr>
        <w:t>t least up to and including 30 MHz</w:t>
      </w:r>
      <w:r w:rsidR="00D20266">
        <w:rPr>
          <w:iCs/>
        </w:rPr>
        <w:t>:</w:t>
      </w:r>
    </w:p>
    <w:p w14:paraId="2378077D" w14:textId="77777777" w:rsidR="00F913A5" w:rsidRPr="00986611" w:rsidRDefault="00F913A5" w:rsidP="00F913A5">
      <w:pPr>
        <w:rPr>
          <w:iCs/>
        </w:rPr>
      </w:pP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F913A5" w:rsidRPr="00DA3694" w14:paraId="1E943C5D" w14:textId="77777777" w:rsidTr="00986611">
        <w:tc>
          <w:tcPr>
            <w:tcW w:w="9491" w:type="dxa"/>
          </w:tcPr>
          <w:p w14:paraId="7B0D6E93" w14:textId="77777777" w:rsidR="00F913A5" w:rsidRDefault="00F913A5" w:rsidP="00F913A5">
            <w:pPr>
              <w:pStyle w:val="Titre4"/>
              <w:outlineLvl w:val="3"/>
              <w:rPr>
                <w:rFonts w:ascii="Times New Roman" w:hAnsi="Times New Roman"/>
                <w:i/>
                <w:iCs/>
                <w:color w:val="2E74B5"/>
                <w:szCs w:val="24"/>
                <w:lang w:eastAsia="ko-KR"/>
              </w:rPr>
            </w:pPr>
            <w:r>
              <w:rPr>
                <w:lang w:eastAsia="ko-KR"/>
              </w:rPr>
              <w:t>8.2.6.3 Compliance template – technical performance template</w:t>
            </w:r>
          </w:p>
          <w:p w14:paraId="4D57E733" w14:textId="77777777" w:rsidR="00F913A5" w:rsidRDefault="00F913A5" w:rsidP="00F913A5">
            <w:pPr>
              <w:pStyle w:val="Blanc"/>
              <w:rPr>
                <w:lang w:val="en-GB" w:eastAsia="ko-KR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882"/>
              <w:gridCol w:w="1174"/>
              <w:gridCol w:w="1087"/>
              <w:gridCol w:w="1670"/>
              <w:gridCol w:w="506"/>
              <w:gridCol w:w="1223"/>
              <w:gridCol w:w="886"/>
            </w:tblGrid>
            <w:tr w:rsidR="00F913A5" w14:paraId="51E82851" w14:textId="77777777" w:rsidTr="00DD122E">
              <w:trPr>
                <w:cantSplit/>
                <w:trHeight w:val="243"/>
                <w:tblHeader/>
              </w:trPr>
              <w:tc>
                <w:tcPr>
                  <w:tcW w:w="0" w:type="auto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4D7BA6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Minimum technical requirements items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8D6D43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Category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59B0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Required 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382BFC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Value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FC4C59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Requirement met?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A09B818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Comments</w:t>
                  </w:r>
                </w:p>
              </w:tc>
            </w:tr>
            <w:tr w:rsidR="00F913A5" w14:paraId="0BD49F64" w14:textId="77777777" w:rsidTr="00DD122E">
              <w:trPr>
                <w:cantSplit/>
                <w:trHeight w:val="395"/>
                <w:tblHeader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5F7CB9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40A21F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Usage scenario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983BBB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Test environment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1383ED1" w14:textId="77777777" w:rsidR="00F913A5" w:rsidRDefault="00F913A5" w:rsidP="00F913A5">
                  <w:pPr>
                    <w:pStyle w:val="Tablehead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 or uplink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5CE8F2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6056799F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84BA47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EEB16C0" w14:textId="77777777" w:rsidR="00F913A5" w:rsidRDefault="00F913A5" w:rsidP="00F913A5">
                  <w:pPr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F913A5" w14:paraId="6EF4F565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F3786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5FB0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0ECC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C7C8C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06E4D6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29BB9A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2E7B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1413E0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C00A04C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6770AB8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E3056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352B149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667FCD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5B63E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70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31362D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9C2A89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BCB94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1D93478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12598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Peak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025D2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BD50D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D39C4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9201F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061556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11670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4DF9E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5B75A2F9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E97F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D7C2CE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65932E6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02882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2D4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00131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8D33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A3C041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A53E191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FA024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experienced data rate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60CC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894DD7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023B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BB6D8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536584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89F8F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606D7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5FFFC70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015D21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25E929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12A1E91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E3829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5DB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 Mbit/s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B16BE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29CDFE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46E65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4490F60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884243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th</w:t>
                  </w:r>
                  <w:r>
                    <w:rPr>
                      <w:sz w:val="18"/>
                      <w:szCs w:val="18"/>
                      <w:lang w:eastAsia="ko-KR"/>
                    </w:rPr>
                    <w:t xml:space="preserve"> percentile user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D14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BAAA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3D604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CA282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1881AE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D7CAE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3070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4F1A2CB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1DFBABA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F0B5E2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276C7C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D79AFF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0610F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0.03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69670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46D37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D035C1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6747996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FF32E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Average spectral efficiency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D512DD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59AF6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AA27A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7C1195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0.1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5F55A3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92103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E852F4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488B608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D693673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85AB425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ABDA52B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761F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965F1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1CB685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36EFA7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38C9DA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4602322B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BC2AB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Area traffic capacity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C0B30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A21FF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B2092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Uplink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615C1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1.5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BA4D6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DBD23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C0AD10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145820ED" w14:textId="77777777" w:rsidTr="00DD122E">
              <w:trPr>
                <w:cantSplit/>
                <w:trHeight w:val="207"/>
                <w:tblHeader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D4B64AD" w14:textId="77777777" w:rsidR="00F913A5" w:rsidRDefault="00F913A5" w:rsidP="00F913A5">
                  <w:pPr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0621E82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F393D04" w14:textId="77777777" w:rsidR="00F913A5" w:rsidRDefault="00F913A5" w:rsidP="00F913A5">
                  <w:pPr>
                    <w:rPr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6897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Downlink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4353B6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8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kbit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>/s/km²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933D03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C73E2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DA8EB5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1F7295A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F3D4C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User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3798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F008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27CB1F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4C4520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10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A8CD08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729BFE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7B33B4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F79FA4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FA51D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Control Plane latency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B2361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7293B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9A339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A0CB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40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>
                    <w:rPr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386685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65D199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AA61E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273A6908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582AA0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Connection density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C2296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mMTC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BB6A9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F4638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9B92A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500 devices/km²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C56E61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CC6DC9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40AA3C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180C1D6" w14:textId="77777777" w:rsidTr="00DD122E">
              <w:trPr>
                <w:cantSplit/>
                <w:trHeight w:val="48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DC19E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Energy efficiency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DB272F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7B159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AF8CBD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B13D4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High sleep ratio and long sleep duration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892A9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83362C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661658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7B56026D" w14:textId="77777777" w:rsidTr="00DD122E">
              <w:trPr>
                <w:cantSplit/>
                <w:trHeight w:val="188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9907C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Reliability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CB6F3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HRC-s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76BE1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665C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EF024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1-10</w:t>
                  </w:r>
                  <w:r>
                    <w:rPr>
                      <w:sz w:val="18"/>
                      <w:szCs w:val="18"/>
                      <w:vertAlign w:val="superscript"/>
                      <w:lang w:eastAsia="ko-KR"/>
                    </w:rPr>
                    <w:t>−3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23772F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442AD1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CF76E7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300B9692" w14:textId="77777777" w:rsidTr="00DD122E">
              <w:trPr>
                <w:cantSplit/>
                <w:trHeight w:val="197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A81413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– UE speed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16D5C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B13E19A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C28E2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D4A41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250 km/h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6A80774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2732EC1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7973CF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C0E36E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79C1EA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- Traffic channel link data rate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50CEA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158CCD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Rural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C7790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7AD265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0.005 bit/s/Hz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30E61FC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075E83F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FF87C2E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69A37F93" w14:textId="77777777" w:rsidTr="00DD122E">
              <w:trPr>
                <w:cantSplit/>
                <w:trHeight w:val="334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E1A9F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>Mobility interruption 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0420249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proofErr w:type="spellStart"/>
                  <w:r>
                    <w:rPr>
                      <w:sz w:val="18"/>
                      <w:szCs w:val="18"/>
                      <w:lang w:eastAsia="zh-CN"/>
                    </w:rPr>
                    <w:t>eMBB</w:t>
                  </w:r>
                  <w:proofErr w:type="spellEnd"/>
                  <w:r>
                    <w:rPr>
                      <w:sz w:val="18"/>
                      <w:szCs w:val="18"/>
                      <w:lang w:eastAsia="zh-CN"/>
                    </w:rPr>
                    <w:t>-s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5E5BAB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EFB551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0BD8F0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  <w:r>
                    <w:rPr>
                      <w:sz w:val="18"/>
                      <w:szCs w:val="18"/>
                      <w:lang w:eastAsia="ko-KR"/>
                    </w:rPr>
                    <w:t xml:space="preserve">50 </w:t>
                  </w:r>
                  <w:proofErr w:type="spellStart"/>
                  <w:r>
                    <w:rPr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58E5A56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112C6558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389B1C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  <w:tr w:rsidR="00F913A5" w14:paraId="0AA73AF1" w14:textId="77777777" w:rsidTr="00DD122E">
              <w:trPr>
                <w:cantSplit/>
                <w:trHeight w:val="342"/>
                <w:tblHeader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6214BA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Bandwidth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DC1F3B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4B0A77F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16AD6B" w14:textId="77777777" w:rsidR="00F913A5" w:rsidRPr="00986611" w:rsidRDefault="00F913A5" w:rsidP="00F913A5">
                  <w:pPr>
                    <w:pStyle w:val="Tabletext"/>
                    <w:rPr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986611">
                    <w:rPr>
                      <w:sz w:val="18"/>
                      <w:szCs w:val="18"/>
                      <w:highlight w:val="yellow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07CC7E" w14:textId="77777777" w:rsidR="00F913A5" w:rsidRPr="00986611" w:rsidRDefault="00F913A5" w:rsidP="00F913A5">
                  <w:pPr>
                    <w:pStyle w:val="Tabletext"/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</w:pPr>
                  <w:r w:rsidRPr="00986611">
                    <w:rPr>
                      <w:b/>
                      <w:sz w:val="18"/>
                      <w:szCs w:val="18"/>
                      <w:highlight w:val="yellow"/>
                      <w:lang w:eastAsia="ko-KR"/>
                    </w:rPr>
                    <w:t>At least up to and including 30 MHz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4B3CE9D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7AE2F447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14:paraId="6FC24392" w14:textId="77777777" w:rsidR="00F913A5" w:rsidRDefault="00F913A5" w:rsidP="00F913A5">
                  <w:pPr>
                    <w:pStyle w:val="Tabletext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14:paraId="4C8CEF9D" w14:textId="77777777" w:rsidR="00F913A5" w:rsidRDefault="00F913A5" w:rsidP="00F913A5">
            <w:pPr>
              <w:pStyle w:val="Tablefin"/>
              <w:rPr>
                <w:lang w:val="en-GB" w:eastAsia="fr-FR"/>
              </w:rPr>
            </w:pPr>
          </w:p>
          <w:p w14:paraId="3F8CFB5F" w14:textId="58F6023B" w:rsidR="00F913A5" w:rsidRPr="00DA3694" w:rsidRDefault="00F913A5" w:rsidP="00DD122E">
            <w:pPr>
              <w:rPr>
                <w:rFonts w:eastAsiaTheme="minorHAnsi"/>
                <w:lang w:eastAsia="ko-KR"/>
              </w:rPr>
            </w:pPr>
          </w:p>
        </w:tc>
      </w:tr>
    </w:tbl>
    <w:p w14:paraId="2FC98B89" w14:textId="77777777" w:rsidR="00F913A5" w:rsidRDefault="00F913A5" w:rsidP="00F913A5">
      <w:pPr>
        <w:rPr>
          <w:color w:val="FF0000"/>
        </w:rPr>
      </w:pPr>
    </w:p>
    <w:p w14:paraId="64EBAEAA" w14:textId="77777777" w:rsidR="00F913A5" w:rsidRPr="00986611" w:rsidRDefault="00F913A5" w:rsidP="009048F5">
      <w:pPr>
        <w:rPr>
          <w:iCs/>
        </w:rPr>
      </w:pPr>
    </w:p>
    <w:p w14:paraId="129938A6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Moreover, the targeted peak data rate (</w:t>
      </w:r>
      <w:r w:rsidRPr="00986611">
        <w:rPr>
          <w:iCs/>
        </w:rPr>
        <w:t xml:space="preserve">including upper layer overheads) </w:t>
      </w:r>
      <w:r w:rsidRPr="003B4F80">
        <w:rPr>
          <w:iCs/>
        </w:rPr>
        <w:t xml:space="preserve">assumed a channel bandwidth of 30 </w:t>
      </w:r>
      <w:proofErr w:type="spellStart"/>
      <w:r w:rsidRPr="003B4F80">
        <w:rPr>
          <w:iCs/>
        </w:rPr>
        <w:t>MHz.</w:t>
      </w:r>
      <w:proofErr w:type="spellEnd"/>
    </w:p>
    <w:p w14:paraId="0D534C62" w14:textId="77777777" w:rsidR="003B4F80" w:rsidRPr="003B4F80" w:rsidRDefault="003B4F80" w:rsidP="003B4F80">
      <w:pPr>
        <w:rPr>
          <w:iCs/>
        </w:rPr>
      </w:pPr>
      <w:r w:rsidRPr="003B4F80">
        <w:rPr>
          <w:iCs/>
        </w:rPr>
        <w:t>Therefore 3GPP needs to consider the support of 30 MHz channel.</w:t>
      </w:r>
    </w:p>
    <w:p w14:paraId="68AA0A03" w14:textId="77777777" w:rsidR="009048F5" w:rsidRPr="009048F5" w:rsidRDefault="009048F5" w:rsidP="009048F5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AC47C22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2CE29E2" w14:textId="77777777" w:rsidR="00604AFF" w:rsidRPr="00604AFF" w:rsidRDefault="00CC385F" w:rsidP="00604AFF">
      <w:pPr>
        <w:rPr>
          <w:iCs/>
        </w:rPr>
      </w:pPr>
      <w:r w:rsidRPr="00604AFF">
        <w:rPr>
          <w:iCs/>
        </w:rPr>
        <w:t>The objective of the core part is to:</w:t>
      </w:r>
    </w:p>
    <w:p w14:paraId="7A842225" w14:textId="1AB599BA" w:rsidR="00980B7F" w:rsidRPr="00F43910" w:rsidRDefault="00E73030" w:rsidP="00604AFF">
      <w:pPr>
        <w:pStyle w:val="Paragraphedeliste"/>
        <w:numPr>
          <w:ilvl w:val="0"/>
          <w:numId w:val="12"/>
        </w:numPr>
        <w:rPr>
          <w:iCs/>
        </w:rPr>
      </w:pPr>
      <w:r>
        <w:rPr>
          <w:noProof/>
          <w:lang w:eastAsia="fr-FR"/>
        </w:rPr>
        <w:t>D</w:t>
      </w:r>
      <w:r w:rsidR="00054735">
        <w:rPr>
          <w:noProof/>
          <w:lang w:eastAsia="fr-FR"/>
        </w:rPr>
        <w:t>efine</w:t>
      </w:r>
      <w:r w:rsidR="00054735" w:rsidRPr="00604AFF">
        <w:rPr>
          <w:noProof/>
          <w:lang w:eastAsia="fr-FR"/>
        </w:rPr>
        <w:t xml:space="preserve"> </w:t>
      </w:r>
      <w:r w:rsidR="00054735">
        <w:rPr>
          <w:noProof/>
          <w:lang w:eastAsia="fr-FR"/>
        </w:rPr>
        <w:t xml:space="preserve">additional </w:t>
      </w:r>
      <w:r w:rsidR="00604AFF" w:rsidRPr="00604AFF">
        <w:rPr>
          <w:noProof/>
          <w:lang w:eastAsia="fr-FR"/>
        </w:rPr>
        <w:t xml:space="preserve">channel bandwidth </w:t>
      </w:r>
      <w:r w:rsidR="00054735">
        <w:rPr>
          <w:noProof/>
          <w:lang w:eastAsia="fr-FR"/>
        </w:rPr>
        <w:t xml:space="preserve">(i.e. 30 MHz) </w:t>
      </w:r>
      <w:r w:rsidR="00604AFF" w:rsidRPr="00604AFF">
        <w:rPr>
          <w:noProof/>
          <w:lang w:eastAsia="fr-FR"/>
        </w:rPr>
        <w:t xml:space="preserve">for </w:t>
      </w:r>
      <w:r w:rsidR="00F43910">
        <w:rPr>
          <w:noProof/>
          <w:lang w:eastAsia="fr-FR"/>
        </w:rPr>
        <w:t xml:space="preserve">n256 </w:t>
      </w:r>
      <w:r w:rsidR="00054735">
        <w:rPr>
          <w:noProof/>
          <w:lang w:eastAsia="fr-FR"/>
        </w:rPr>
        <w:t xml:space="preserve">and n255 defined for </w:t>
      </w:r>
      <w:r w:rsidR="00604AFF">
        <w:rPr>
          <w:noProof/>
          <w:lang w:eastAsia="fr-FR"/>
        </w:rPr>
        <w:t>5G NR</w:t>
      </w:r>
      <w:r w:rsidR="00054735">
        <w:rPr>
          <w:noProof/>
          <w:lang w:eastAsia="fr-FR"/>
        </w:rPr>
        <w:t>-</w:t>
      </w:r>
      <w:r w:rsidR="00604AFF" w:rsidRPr="00604AFF">
        <w:rPr>
          <w:noProof/>
          <w:lang w:eastAsia="fr-FR"/>
        </w:rPr>
        <w:t>NTN</w:t>
      </w:r>
      <w:r w:rsidR="00F43910">
        <w:rPr>
          <w:noProof/>
          <w:lang w:eastAsia="fr-FR"/>
        </w:rPr>
        <w:t>;</w:t>
      </w:r>
    </w:p>
    <w:p w14:paraId="66945A7B" w14:textId="566FA34B" w:rsidR="00D25D6B" w:rsidRDefault="00EA590C" w:rsidP="00D25D6B">
      <w:pPr>
        <w:pStyle w:val="B1"/>
        <w:numPr>
          <w:ilvl w:val="0"/>
          <w:numId w:val="12"/>
        </w:numPr>
        <w:rPr>
          <w:ins w:id="5" w:author="Thales" w:date="2023-06-08T21:27:00Z"/>
          <w:iCs/>
        </w:rPr>
      </w:pPr>
      <w:r>
        <w:t>Introduce the corresponding SAN</w:t>
      </w:r>
      <w:r w:rsidRPr="00886288">
        <w:t xml:space="preserve"> and UE RF core requirement</w:t>
      </w:r>
      <w:r w:rsidR="007833AE">
        <w:t>s.</w:t>
      </w:r>
    </w:p>
    <w:p w14:paraId="13D851E9" w14:textId="4880F891" w:rsidR="00D25D6B" w:rsidRPr="00D25D6B" w:rsidRDefault="00D25D6B">
      <w:pPr>
        <w:rPr>
          <w:iCs/>
        </w:rPr>
        <w:pPrChange w:id="6" w:author="Thales" w:date="2023-06-08T21:27:00Z">
          <w:pPr>
            <w:pStyle w:val="B1"/>
            <w:numPr>
              <w:numId w:val="12"/>
            </w:numPr>
            <w:ind w:left="720" w:hanging="360"/>
          </w:pPr>
        </w:pPrChange>
      </w:pPr>
      <w:ins w:id="7" w:author="Thales" w:date="2023-06-08T21:28:00Z">
        <w:r>
          <w:rPr>
            <w:iCs/>
          </w:rPr>
          <w:t>These capabilities</w:t>
        </w:r>
      </w:ins>
      <w:ins w:id="8" w:author="Thales" w:date="2023-06-08T21:27:00Z">
        <w:r w:rsidRPr="00D25D6B">
          <w:rPr>
            <w:iCs/>
          </w:rPr>
          <w:t xml:space="preserve"> will be introduced in a REL-independent way starting with REL-17</w:t>
        </w:r>
      </w:ins>
    </w:p>
    <w:p w14:paraId="6A90BFA7" w14:textId="17CFE80F" w:rsidR="00D25D6B" w:rsidRPr="00D25D6B" w:rsidRDefault="00D25D6B" w:rsidP="00D25D6B">
      <w:pPr>
        <w:spacing w:after="0"/>
        <w:rPr>
          <w:ins w:id="9" w:author="Thales" w:date="2023-06-08T21:28:00Z"/>
          <w:bCs/>
        </w:rPr>
      </w:pPr>
      <w:ins w:id="10" w:author="Thales" w:date="2023-06-08T21:28:00Z">
        <w:r w:rsidRPr="00D25D6B">
          <w:rPr>
            <w:bCs/>
          </w:rPr>
          <w:t>Note: It is optional for the UE to s</w:t>
        </w:r>
        <w:r>
          <w:rPr>
            <w:bCs/>
          </w:rPr>
          <w:t>upport 30 MHz channel bandwidth</w:t>
        </w:r>
        <w:r w:rsidRPr="00D25D6B">
          <w:rPr>
            <w:bCs/>
          </w:rPr>
          <w:t>.</w:t>
        </w:r>
      </w:ins>
    </w:p>
    <w:p w14:paraId="7398E049" w14:textId="73200BC3" w:rsidR="00886288" w:rsidRPr="00A7059D" w:rsidRDefault="00886288" w:rsidP="00D25D6B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921C8B5" w:rsidR="00DD1BBD" w:rsidRPr="00886288" w:rsidRDefault="00886288" w:rsidP="009E1B00">
      <w:pPr>
        <w:pStyle w:val="B1"/>
      </w:pPr>
      <w:r>
        <w:t>-</w:t>
      </w:r>
      <w:r>
        <w:tab/>
      </w:r>
      <w:r w:rsidR="00EA590C">
        <w:t>Define SAN conformance requirements</w:t>
      </w:r>
      <w:r w:rsidR="009E1B00">
        <w:t>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DAD7538" w14:textId="77777777" w:rsidTr="004E5137">
        <w:tc>
          <w:tcPr>
            <w:tcW w:w="1617" w:type="dxa"/>
          </w:tcPr>
          <w:p w14:paraId="1CC462B0" w14:textId="031311C6" w:rsidR="00FF3F0C" w:rsidRPr="00FF3F0C" w:rsidRDefault="00FC3E90" w:rsidP="008B519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350AAA0B" w14:textId="2CFE995C" w:rsidR="00BB5EBF" w:rsidRPr="00251D80" w:rsidRDefault="00FC3E90" w:rsidP="00BB5EB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409" w:type="dxa"/>
          </w:tcPr>
          <w:p w14:paraId="752A32FF" w14:textId="690C22A6" w:rsidR="00FF3F0C" w:rsidRPr="00251D80" w:rsidRDefault="00FC3E90" w:rsidP="00CF6810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6EF35A05" w14:textId="70F0EA4B" w:rsidR="00FF3F0C" w:rsidRPr="00251D80" w:rsidRDefault="00FC3E90" w:rsidP="009B493F">
            <w:pPr>
              <w:spacing w:after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34" w:type="dxa"/>
          </w:tcPr>
          <w:p w14:paraId="08D1558D" w14:textId="6B452438" w:rsidR="00FF3F0C" w:rsidRPr="00251D80" w:rsidRDefault="002F7F91" w:rsidP="009B493F">
            <w:pPr>
              <w:spacing w:after="0"/>
              <w:rPr>
                <w:i/>
              </w:rPr>
            </w:pPr>
            <w:r w:rsidRPr="002F7F91">
              <w:rPr>
                <w:i/>
              </w:rPr>
              <w:t>RAN#10</w:t>
            </w:r>
            <w:r w:rsidR="00554152">
              <w:rPr>
                <w:i/>
              </w:rPr>
              <w:t>2</w:t>
            </w:r>
            <w:r w:rsidRPr="002F7F91">
              <w:rPr>
                <w:i/>
              </w:rPr>
              <w:t xml:space="preserve"> </w:t>
            </w:r>
          </w:p>
        </w:tc>
        <w:tc>
          <w:tcPr>
            <w:tcW w:w="1985" w:type="dxa"/>
          </w:tcPr>
          <w:p w14:paraId="61CBACB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072C177" w14:textId="77777777" w:rsidTr="004E5137">
        <w:tc>
          <w:tcPr>
            <w:tcW w:w="1617" w:type="dxa"/>
          </w:tcPr>
          <w:p w14:paraId="6276BA89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FDF07C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2A39B68F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1D43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4A10411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985" w:type="dxa"/>
          </w:tcPr>
          <w:p w14:paraId="0025AD37" w14:textId="77777777" w:rsidR="002D5886" w:rsidRPr="00251D80" w:rsidRDefault="002D5886" w:rsidP="002D5886">
            <w:pPr>
              <w:pStyle w:val="TAL"/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92C96" w:rsidRPr="00251D80" w14:paraId="673A4DA2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1BE5071E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TS 3</w:t>
            </w:r>
            <w:r w:rsidR="00FC3E90">
              <w:rPr>
                <w:iCs/>
              </w:rPr>
              <w:t>8</w:t>
            </w:r>
            <w:r w:rsidRPr="00410424">
              <w:rPr>
                <w:iCs/>
              </w:rPr>
              <w:t>.10</w:t>
            </w:r>
            <w:r w:rsidR="00FC3E90">
              <w:rPr>
                <w:iCs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3A8420A4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55E22DE6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77777777" w:rsidR="00092C96" w:rsidRPr="00410424" w:rsidRDefault="00092C96" w:rsidP="00092C96">
            <w:pPr>
              <w:spacing w:after="0"/>
              <w:rPr>
                <w:iCs/>
              </w:rPr>
            </w:pPr>
            <w:r w:rsidRPr="00410424">
              <w:rPr>
                <w:iCs/>
              </w:rPr>
              <w:t>Core</w:t>
            </w:r>
          </w:p>
        </w:tc>
      </w:tr>
      <w:tr w:rsidR="00092C96" w:rsidRPr="00251D80" w14:paraId="0F0C623D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47D68C44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7B659A8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5FEFD87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Core</w:t>
            </w:r>
          </w:p>
        </w:tc>
      </w:tr>
      <w:tr w:rsidR="00D25D6B" w:rsidRPr="00251D80" w14:paraId="475E45D6" w14:textId="77777777" w:rsidTr="00EB735F">
        <w:trPr>
          <w:cantSplit/>
          <w:ins w:id="11" w:author="Thales" w:date="2023-06-08T21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E7D5" w14:textId="0C045947" w:rsidR="00D25D6B" w:rsidRPr="00410424" w:rsidRDefault="00D25D6B" w:rsidP="00092C96">
            <w:pPr>
              <w:pStyle w:val="TAL"/>
              <w:rPr>
                <w:ins w:id="12" w:author="Thales" w:date="2023-06-08T21:29:00Z"/>
                <w:rFonts w:ascii="Times New Roman" w:hAnsi="Times New Roman"/>
                <w:iCs/>
                <w:sz w:val="20"/>
              </w:rPr>
            </w:pPr>
            <w:ins w:id="13" w:author="Thales" w:date="2023-06-08T21:29:00Z">
              <w:r>
                <w:rPr>
                  <w:rFonts w:ascii="Times New Roman" w:hAnsi="Times New Roman"/>
                  <w:iCs/>
                  <w:sz w:val="20"/>
                </w:rPr>
                <w:t>TS 38.307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B982" w14:textId="49F97113" w:rsidR="00D25D6B" w:rsidRPr="00410424" w:rsidRDefault="00D25D6B" w:rsidP="00092C96">
            <w:pPr>
              <w:pStyle w:val="TAL"/>
              <w:rPr>
                <w:ins w:id="14" w:author="Thales" w:date="2023-06-08T21:29:00Z"/>
                <w:rFonts w:ascii="Times New Roman" w:hAnsi="Times New Roman"/>
                <w:iCs/>
                <w:sz w:val="20"/>
              </w:rPr>
            </w:pPr>
            <w:ins w:id="15" w:author="Thales" w:date="2023-06-08T21:29:00Z">
              <w:r w:rsidRPr="00D25D6B">
                <w:rPr>
                  <w:rFonts w:ascii="Times New Roman" w:hAnsi="Times New Roman"/>
                  <w:iCs/>
                  <w:sz w:val="20"/>
                </w:rPr>
                <w:t xml:space="preserve">Requirements on User </w:t>
              </w:r>
              <w:proofErr w:type="spellStart"/>
              <w:r w:rsidRPr="00D25D6B">
                <w:rPr>
                  <w:rFonts w:ascii="Times New Roman" w:hAnsi="Times New Roman"/>
                  <w:iCs/>
                  <w:sz w:val="20"/>
                </w:rPr>
                <w:t>Equipments</w:t>
              </w:r>
              <w:proofErr w:type="spellEnd"/>
              <w:r w:rsidRPr="00D25D6B">
                <w:rPr>
                  <w:rFonts w:ascii="Times New Roman" w:hAnsi="Times New Roman"/>
                  <w:iCs/>
                  <w:sz w:val="20"/>
                </w:rPr>
                <w:t xml:space="preserve"> (UEs) supporting a release-independent frequency band (Release 17)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95FB" w14:textId="527B7A6E" w:rsidR="00D25D6B" w:rsidRPr="002F7F91" w:rsidRDefault="00D25D6B" w:rsidP="00092C96">
            <w:pPr>
              <w:spacing w:after="0"/>
              <w:rPr>
                <w:ins w:id="16" w:author="Thales" w:date="2023-06-08T21:29:00Z"/>
                <w:i/>
              </w:rPr>
            </w:pPr>
            <w:ins w:id="17" w:author="Thales" w:date="2023-06-08T21:29:00Z">
              <w:r w:rsidRPr="002F7F91">
                <w:rPr>
                  <w:i/>
                </w:rPr>
                <w:t>RAN#10</w:t>
              </w:r>
              <w:r>
                <w:rPr>
                  <w:i/>
                </w:rP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8B49" w14:textId="4CDD9DA4" w:rsidR="00D25D6B" w:rsidRPr="00410424" w:rsidRDefault="00D25D6B" w:rsidP="00092C96">
            <w:pPr>
              <w:pStyle w:val="TAL"/>
              <w:rPr>
                <w:ins w:id="18" w:author="Thales" w:date="2023-06-08T21:29:00Z"/>
                <w:rFonts w:ascii="Times New Roman" w:hAnsi="Times New Roman"/>
                <w:iCs/>
                <w:sz w:val="20"/>
              </w:rPr>
            </w:pPr>
            <w:ins w:id="19" w:author="Thales" w:date="2023-06-08T21:29:00Z">
              <w:r>
                <w:rPr>
                  <w:rFonts w:ascii="Times New Roman" w:hAnsi="Times New Roman"/>
                  <w:iCs/>
                  <w:sz w:val="20"/>
                </w:rPr>
                <w:t>Core</w:t>
              </w:r>
            </w:ins>
          </w:p>
        </w:tc>
      </w:tr>
      <w:tr w:rsidR="00092C96" w:rsidRPr="00251D80" w14:paraId="17FE41A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DA6" w14:textId="3A7BD9D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</w:t>
            </w:r>
            <w:r w:rsidR="00FC3E90">
              <w:rPr>
                <w:rFonts w:ascii="Times New Roman" w:hAnsi="Times New Roman"/>
                <w:iCs/>
                <w:sz w:val="20"/>
              </w:rPr>
              <w:t>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ADE" w14:textId="03E6C12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E03" w14:textId="0EA7878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15A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51D05011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F5A" w14:textId="5588C7C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C92" w14:textId="468CDC58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04D1" w14:textId="71A6DB40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F6E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  <w:tr w:rsidR="00092C96" w:rsidRPr="00251D80" w14:paraId="3A6D37AB" w14:textId="77777777" w:rsidTr="00EB735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7FFEE8AE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TS 3</w:t>
            </w:r>
            <w:r w:rsidR="00FC3E90">
              <w:rPr>
                <w:rFonts w:ascii="Times New Roman" w:hAnsi="Times New Roman"/>
                <w:iCs/>
                <w:sz w:val="20"/>
              </w:rPr>
              <w:t>8</w:t>
            </w:r>
            <w:r w:rsidRPr="00410424">
              <w:rPr>
                <w:rFonts w:ascii="Times New Roman" w:hAnsi="Times New Roman"/>
                <w:iCs/>
                <w:sz w:val="20"/>
              </w:rPr>
              <w:t>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58AB2FFB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 xml:space="preserve">Support for a new NTN </w:t>
            </w:r>
            <w:r w:rsidR="00054735">
              <w:rPr>
                <w:iCs/>
              </w:rPr>
              <w:t xml:space="preserve">channel </w:t>
            </w:r>
            <w:r w:rsidR="00054735" w:rsidRPr="00410424">
              <w:rPr>
                <w:iCs/>
              </w:rPr>
              <w:t>band</w:t>
            </w:r>
            <w:r w:rsidR="00054735">
              <w:rPr>
                <w:iCs/>
              </w:rPr>
              <w:t>width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3880C8D4" w:rsidR="00092C96" w:rsidRPr="00410424" w:rsidRDefault="00554152" w:rsidP="00092C96">
            <w:pPr>
              <w:spacing w:after="0"/>
              <w:rPr>
                <w:iCs/>
              </w:rPr>
            </w:pPr>
            <w:r w:rsidRPr="002F7F91">
              <w:rPr>
                <w:i/>
              </w:rPr>
              <w:t>RAN#10</w:t>
            </w:r>
            <w:r>
              <w:rPr>
                <w:i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77777777" w:rsidR="00092C96" w:rsidRPr="00410424" w:rsidRDefault="00092C96" w:rsidP="00092C9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10424">
              <w:rPr>
                <w:rFonts w:ascii="Times New Roman" w:hAnsi="Times New Roman"/>
                <w:iCs/>
                <w:sz w:val="20"/>
              </w:rP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2DDCFF6B" w:rsidR="00AC6C3C" w:rsidRPr="003F08FD" w:rsidRDefault="003F08FD" w:rsidP="00AC6C3C">
      <w:pPr>
        <w:ind w:right="-99"/>
        <w:rPr>
          <w:i/>
          <w:lang w:val="en-US"/>
        </w:rPr>
      </w:pPr>
      <w:r w:rsidRPr="003F08FD">
        <w:rPr>
          <w:i/>
          <w:lang w:val="en-US"/>
        </w:rPr>
        <w:t>Dorin Panai</w:t>
      </w:r>
      <w:r>
        <w:rPr>
          <w:i/>
          <w:lang w:val="en-US"/>
        </w:rPr>
        <w:t xml:space="preserve">topol, </w:t>
      </w:r>
      <w:r w:rsidR="00C33D47" w:rsidRPr="003F08FD">
        <w:rPr>
          <w:i/>
          <w:lang w:val="en-US"/>
        </w:rPr>
        <w:t xml:space="preserve">THALES, </w:t>
      </w:r>
      <w:r w:rsidR="00054735" w:rsidRPr="003F08FD">
        <w:rPr>
          <w:i/>
          <w:lang w:val="en-US"/>
        </w:rPr>
        <w:t>d</w:t>
      </w:r>
      <w:r>
        <w:rPr>
          <w:i/>
          <w:lang w:val="en-US"/>
        </w:rPr>
        <w:t>orin.panaitopol@thalesgroup.com</w:t>
      </w:r>
    </w:p>
    <w:p w14:paraId="423ED01C" w14:textId="77777777" w:rsidR="00AC6C3C" w:rsidRPr="003F08FD" w:rsidRDefault="00AC6C3C" w:rsidP="0033027D">
      <w:pPr>
        <w:ind w:right="-99"/>
        <w:rPr>
          <w:i/>
          <w:lang w:val="en-US"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43503275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F336C4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6356C3C1" w:rsidR="00557B2E" w:rsidRDefault="00FC3E90" w:rsidP="001C5C86">
            <w:pPr>
              <w:pStyle w:val="TAL"/>
            </w:pPr>
            <w:r>
              <w:t>THALES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1598ED78" w:rsidR="00195D1B" w:rsidRDefault="005C6973" w:rsidP="001C5C86">
            <w:pPr>
              <w:pStyle w:val="TAL"/>
            </w:pPr>
            <w:r>
              <w:t>Hughes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2208E609" w:rsidR="0048267C" w:rsidRDefault="005C6973" w:rsidP="001C5C86">
            <w:pPr>
              <w:pStyle w:val="TAL"/>
            </w:pPr>
            <w:r>
              <w:t>Inmarsat</w:t>
            </w:r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12E40FBD" w:rsidR="00622ADC" w:rsidRDefault="00C060CD" w:rsidP="001C5C86">
            <w:pPr>
              <w:pStyle w:val="TAL"/>
            </w:pPr>
            <w:ins w:id="20" w:author="Thales" w:date="2023-06-09T09:08:00Z">
              <w:r>
                <w:t>ESA</w:t>
              </w:r>
            </w:ins>
            <w:bookmarkStart w:id="21" w:name="_GoBack"/>
            <w:bookmarkEnd w:id="21"/>
          </w:p>
        </w:tc>
      </w:tr>
      <w:tr w:rsidR="00604AFF" w14:paraId="6A43A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499E1D" w14:textId="77777777" w:rsidR="00604AFF" w:rsidRDefault="00604AFF" w:rsidP="001C5C86">
            <w:pPr>
              <w:pStyle w:val="TAL"/>
            </w:pPr>
          </w:p>
        </w:tc>
      </w:tr>
      <w:tr w:rsidR="00604AFF" w14:paraId="3F987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E1280" w14:textId="77777777" w:rsidR="00604AFF" w:rsidRDefault="00604AFF" w:rsidP="001C5C86">
            <w:pPr>
              <w:pStyle w:val="TAL"/>
            </w:pPr>
          </w:p>
        </w:tc>
      </w:tr>
      <w:tr w:rsidR="00604AFF" w14:paraId="0E089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27E853" w14:textId="77777777" w:rsidR="00604AFF" w:rsidRDefault="00604AFF" w:rsidP="001C5C86">
            <w:pPr>
              <w:pStyle w:val="TAL"/>
            </w:pPr>
          </w:p>
        </w:tc>
      </w:tr>
      <w:tr w:rsidR="00604AFF" w14:paraId="08E0CB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682859" w14:textId="77777777" w:rsidR="00604AFF" w:rsidRDefault="00604AFF" w:rsidP="001C5C86">
            <w:pPr>
              <w:pStyle w:val="TAL"/>
            </w:pPr>
          </w:p>
        </w:tc>
      </w:tr>
      <w:tr w:rsidR="00604AFF" w14:paraId="4C5E20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0DA2A" w14:textId="77777777" w:rsidR="00604AFF" w:rsidRDefault="00604AFF" w:rsidP="001C5C86">
            <w:pPr>
              <w:pStyle w:val="TAL"/>
            </w:pPr>
          </w:p>
        </w:tc>
      </w:tr>
      <w:tr w:rsidR="00604AFF" w14:paraId="2F2B1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1949A5" w14:textId="77777777" w:rsidR="00604AFF" w:rsidRDefault="00604AFF" w:rsidP="001C5C86">
            <w:pPr>
              <w:pStyle w:val="TAL"/>
            </w:pPr>
          </w:p>
        </w:tc>
      </w:tr>
      <w:tr w:rsidR="00604AFF" w14:paraId="69E1B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4003E2" w14:textId="77777777" w:rsidR="00604AFF" w:rsidRDefault="00604AFF" w:rsidP="001C5C86">
            <w:pPr>
              <w:pStyle w:val="TAL"/>
            </w:pPr>
          </w:p>
        </w:tc>
      </w:tr>
      <w:tr w:rsidR="00604AFF" w14:paraId="66F1E9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53514" w14:textId="77777777" w:rsidR="00604AFF" w:rsidRDefault="00604AFF" w:rsidP="001C5C86">
            <w:pPr>
              <w:pStyle w:val="TAL"/>
            </w:pPr>
          </w:p>
        </w:tc>
      </w:tr>
      <w:tr w:rsidR="00604AFF" w14:paraId="1884E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9CB31" w14:textId="77777777" w:rsidR="00604AFF" w:rsidRDefault="00604AFF" w:rsidP="001C5C86">
            <w:pPr>
              <w:pStyle w:val="TAL"/>
            </w:pPr>
          </w:p>
        </w:tc>
      </w:tr>
      <w:tr w:rsidR="00604AFF" w14:paraId="768BE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6C6F8" w14:textId="77777777" w:rsidR="00604AFF" w:rsidRDefault="00604AFF" w:rsidP="001C5C86">
            <w:pPr>
              <w:pStyle w:val="TAL"/>
            </w:pPr>
          </w:p>
        </w:tc>
      </w:tr>
      <w:tr w:rsidR="00604AFF" w14:paraId="5C1B7F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B2306" w14:textId="77777777" w:rsidR="00604AFF" w:rsidRDefault="00604AFF" w:rsidP="001C5C86">
            <w:pPr>
              <w:pStyle w:val="TAL"/>
            </w:pPr>
          </w:p>
        </w:tc>
      </w:tr>
      <w:tr w:rsidR="00604AFF" w14:paraId="59B63C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E83E99" w14:textId="77777777" w:rsidR="00604AFF" w:rsidRDefault="00604AFF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5F75C" w14:textId="77777777" w:rsidR="00B54E63" w:rsidRDefault="00B54E63">
      <w:r>
        <w:separator/>
      </w:r>
    </w:p>
  </w:endnote>
  <w:endnote w:type="continuationSeparator" w:id="0">
    <w:p w14:paraId="0C2C33CA" w14:textId="77777777" w:rsidR="00B54E63" w:rsidRDefault="00B54E63">
      <w:r>
        <w:continuationSeparator/>
      </w:r>
    </w:p>
  </w:endnote>
  <w:endnote w:type="continuationNotice" w:id="1">
    <w:p w14:paraId="18F1E137" w14:textId="77777777" w:rsidR="00B54E63" w:rsidRDefault="00B54E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764CF" w14:textId="5ED1DF7F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060CD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F8FFC" w14:textId="77777777" w:rsidR="00B54E63" w:rsidRDefault="00B54E63">
      <w:r>
        <w:separator/>
      </w:r>
    </w:p>
  </w:footnote>
  <w:footnote w:type="continuationSeparator" w:id="0">
    <w:p w14:paraId="215EA8F8" w14:textId="77777777" w:rsidR="00B54E63" w:rsidRDefault="00B54E63">
      <w:r>
        <w:continuationSeparator/>
      </w:r>
    </w:p>
  </w:footnote>
  <w:footnote w:type="continuationNotice" w:id="1">
    <w:p w14:paraId="55B7868A" w14:textId="77777777" w:rsidR="00B54E63" w:rsidRDefault="00B54E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FA92441"/>
    <w:multiLevelType w:val="hybridMultilevel"/>
    <w:tmpl w:val="08C6FB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0F4"/>
    <w:rsid w:val="00006EF7"/>
    <w:rsid w:val="00011074"/>
    <w:rsid w:val="0001220A"/>
    <w:rsid w:val="000132D1"/>
    <w:rsid w:val="000205C5"/>
    <w:rsid w:val="00025316"/>
    <w:rsid w:val="00026A8F"/>
    <w:rsid w:val="000360C4"/>
    <w:rsid w:val="00037C06"/>
    <w:rsid w:val="00044DAE"/>
    <w:rsid w:val="000458E9"/>
    <w:rsid w:val="00052BF8"/>
    <w:rsid w:val="00054735"/>
    <w:rsid w:val="00057116"/>
    <w:rsid w:val="00061202"/>
    <w:rsid w:val="00064CB2"/>
    <w:rsid w:val="00066954"/>
    <w:rsid w:val="00067741"/>
    <w:rsid w:val="00072A56"/>
    <w:rsid w:val="00075FF4"/>
    <w:rsid w:val="00082CCB"/>
    <w:rsid w:val="00085C26"/>
    <w:rsid w:val="00092C96"/>
    <w:rsid w:val="000A26F7"/>
    <w:rsid w:val="000A3125"/>
    <w:rsid w:val="000B0519"/>
    <w:rsid w:val="000B1ABD"/>
    <w:rsid w:val="000B61FD"/>
    <w:rsid w:val="000C0BF7"/>
    <w:rsid w:val="000C2945"/>
    <w:rsid w:val="000C5FE3"/>
    <w:rsid w:val="000D122A"/>
    <w:rsid w:val="000D251B"/>
    <w:rsid w:val="000E55AD"/>
    <w:rsid w:val="000E630D"/>
    <w:rsid w:val="000E683D"/>
    <w:rsid w:val="000F2FB4"/>
    <w:rsid w:val="000F5F43"/>
    <w:rsid w:val="001001BD"/>
    <w:rsid w:val="00101936"/>
    <w:rsid w:val="00102222"/>
    <w:rsid w:val="0011523B"/>
    <w:rsid w:val="00120541"/>
    <w:rsid w:val="001211F3"/>
    <w:rsid w:val="00127B5D"/>
    <w:rsid w:val="001527AF"/>
    <w:rsid w:val="00157456"/>
    <w:rsid w:val="001621DC"/>
    <w:rsid w:val="00163676"/>
    <w:rsid w:val="00166818"/>
    <w:rsid w:val="00171925"/>
    <w:rsid w:val="00173998"/>
    <w:rsid w:val="00174617"/>
    <w:rsid w:val="001759A7"/>
    <w:rsid w:val="001808F9"/>
    <w:rsid w:val="001856D0"/>
    <w:rsid w:val="00195D1B"/>
    <w:rsid w:val="001A4192"/>
    <w:rsid w:val="001A55DD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06DF9"/>
    <w:rsid w:val="00221B1E"/>
    <w:rsid w:val="00237BC7"/>
    <w:rsid w:val="00240DCD"/>
    <w:rsid w:val="00243D2D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332"/>
    <w:rsid w:val="002847C3"/>
    <w:rsid w:val="00292135"/>
    <w:rsid w:val="00294B7D"/>
    <w:rsid w:val="002C1857"/>
    <w:rsid w:val="002C1C50"/>
    <w:rsid w:val="002D1D1C"/>
    <w:rsid w:val="002D5886"/>
    <w:rsid w:val="002E284C"/>
    <w:rsid w:val="002E6A7D"/>
    <w:rsid w:val="002E7A9E"/>
    <w:rsid w:val="002F3C41"/>
    <w:rsid w:val="002F6362"/>
    <w:rsid w:val="002F6C5C"/>
    <w:rsid w:val="002F7DD4"/>
    <w:rsid w:val="002F7F91"/>
    <w:rsid w:val="002F7FBA"/>
    <w:rsid w:val="0030045C"/>
    <w:rsid w:val="00303C65"/>
    <w:rsid w:val="00306AE2"/>
    <w:rsid w:val="00307C07"/>
    <w:rsid w:val="003205AD"/>
    <w:rsid w:val="003273D9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B4F80"/>
    <w:rsid w:val="003C0F14"/>
    <w:rsid w:val="003C2DA6"/>
    <w:rsid w:val="003C6DA6"/>
    <w:rsid w:val="003D2781"/>
    <w:rsid w:val="003D355B"/>
    <w:rsid w:val="003D62A9"/>
    <w:rsid w:val="003E3B09"/>
    <w:rsid w:val="003F04C7"/>
    <w:rsid w:val="003F08FD"/>
    <w:rsid w:val="003F268E"/>
    <w:rsid w:val="003F7142"/>
    <w:rsid w:val="003F7B3D"/>
    <w:rsid w:val="004008C9"/>
    <w:rsid w:val="0040240E"/>
    <w:rsid w:val="00410424"/>
    <w:rsid w:val="00411698"/>
    <w:rsid w:val="00414164"/>
    <w:rsid w:val="0041789B"/>
    <w:rsid w:val="004260A5"/>
    <w:rsid w:val="0042618B"/>
    <w:rsid w:val="00432283"/>
    <w:rsid w:val="0043745F"/>
    <w:rsid w:val="00437F58"/>
    <w:rsid w:val="0044029F"/>
    <w:rsid w:val="00440BC9"/>
    <w:rsid w:val="00441355"/>
    <w:rsid w:val="0044659F"/>
    <w:rsid w:val="00454609"/>
    <w:rsid w:val="00455DE4"/>
    <w:rsid w:val="0048267C"/>
    <w:rsid w:val="00486CC3"/>
    <w:rsid w:val="004876B9"/>
    <w:rsid w:val="00493A79"/>
    <w:rsid w:val="00494165"/>
    <w:rsid w:val="00495840"/>
    <w:rsid w:val="004A40BE"/>
    <w:rsid w:val="004A68A7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4152"/>
    <w:rsid w:val="005555B7"/>
    <w:rsid w:val="005562A8"/>
    <w:rsid w:val="005573BB"/>
    <w:rsid w:val="00557B2E"/>
    <w:rsid w:val="00561267"/>
    <w:rsid w:val="00566283"/>
    <w:rsid w:val="00571E3F"/>
    <w:rsid w:val="00574059"/>
    <w:rsid w:val="005845C6"/>
    <w:rsid w:val="00586951"/>
    <w:rsid w:val="00590087"/>
    <w:rsid w:val="005A032D"/>
    <w:rsid w:val="005B04D2"/>
    <w:rsid w:val="005B462E"/>
    <w:rsid w:val="005C29F7"/>
    <w:rsid w:val="005C4F58"/>
    <w:rsid w:val="005C5E8D"/>
    <w:rsid w:val="005C6973"/>
    <w:rsid w:val="005C78F2"/>
    <w:rsid w:val="005D057C"/>
    <w:rsid w:val="005D3FEC"/>
    <w:rsid w:val="005D44BE"/>
    <w:rsid w:val="005E088B"/>
    <w:rsid w:val="005E46BE"/>
    <w:rsid w:val="005F2362"/>
    <w:rsid w:val="005F336F"/>
    <w:rsid w:val="00604AFF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5E8F"/>
    <w:rsid w:val="00654646"/>
    <w:rsid w:val="00654893"/>
    <w:rsid w:val="006633A4"/>
    <w:rsid w:val="00667DD2"/>
    <w:rsid w:val="00671BBB"/>
    <w:rsid w:val="00680568"/>
    <w:rsid w:val="00682237"/>
    <w:rsid w:val="00682A59"/>
    <w:rsid w:val="00692457"/>
    <w:rsid w:val="006A0EF8"/>
    <w:rsid w:val="006A45BA"/>
    <w:rsid w:val="006B17DC"/>
    <w:rsid w:val="006B4280"/>
    <w:rsid w:val="006B4B1C"/>
    <w:rsid w:val="006B6EAA"/>
    <w:rsid w:val="006C4991"/>
    <w:rsid w:val="006C7D08"/>
    <w:rsid w:val="006E0F19"/>
    <w:rsid w:val="006E17BD"/>
    <w:rsid w:val="006E1FDA"/>
    <w:rsid w:val="006E5E87"/>
    <w:rsid w:val="006F2155"/>
    <w:rsid w:val="00706A1A"/>
    <w:rsid w:val="00707673"/>
    <w:rsid w:val="007162BE"/>
    <w:rsid w:val="00722267"/>
    <w:rsid w:val="00724C65"/>
    <w:rsid w:val="00731EA1"/>
    <w:rsid w:val="00744E12"/>
    <w:rsid w:val="007460A0"/>
    <w:rsid w:val="00746F46"/>
    <w:rsid w:val="0075252A"/>
    <w:rsid w:val="00761A50"/>
    <w:rsid w:val="0076388B"/>
    <w:rsid w:val="00763C2B"/>
    <w:rsid w:val="00764B84"/>
    <w:rsid w:val="00765028"/>
    <w:rsid w:val="0076713E"/>
    <w:rsid w:val="007739FA"/>
    <w:rsid w:val="0078034D"/>
    <w:rsid w:val="007833AE"/>
    <w:rsid w:val="00790BCC"/>
    <w:rsid w:val="00795CEE"/>
    <w:rsid w:val="00796F94"/>
    <w:rsid w:val="007974F5"/>
    <w:rsid w:val="007A25BE"/>
    <w:rsid w:val="007A5AA5"/>
    <w:rsid w:val="007A6136"/>
    <w:rsid w:val="007A6AE6"/>
    <w:rsid w:val="007A757C"/>
    <w:rsid w:val="007B0F49"/>
    <w:rsid w:val="007C7E14"/>
    <w:rsid w:val="007D03D2"/>
    <w:rsid w:val="007D1AB2"/>
    <w:rsid w:val="007D36CF"/>
    <w:rsid w:val="007F522E"/>
    <w:rsid w:val="007F7421"/>
    <w:rsid w:val="0080120C"/>
    <w:rsid w:val="00801F7F"/>
    <w:rsid w:val="00802D49"/>
    <w:rsid w:val="00802FBE"/>
    <w:rsid w:val="008112A8"/>
    <w:rsid w:val="00813C1F"/>
    <w:rsid w:val="0081776E"/>
    <w:rsid w:val="0082358B"/>
    <w:rsid w:val="00834A60"/>
    <w:rsid w:val="00837E41"/>
    <w:rsid w:val="00843D10"/>
    <w:rsid w:val="008467EA"/>
    <w:rsid w:val="008574C6"/>
    <w:rsid w:val="00863E89"/>
    <w:rsid w:val="00866E4B"/>
    <w:rsid w:val="00872B3B"/>
    <w:rsid w:val="0088222A"/>
    <w:rsid w:val="008835FC"/>
    <w:rsid w:val="00884B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8E4F80"/>
    <w:rsid w:val="009048F5"/>
    <w:rsid w:val="00922FCB"/>
    <w:rsid w:val="0093077E"/>
    <w:rsid w:val="00930D09"/>
    <w:rsid w:val="00935CB0"/>
    <w:rsid w:val="00935DAA"/>
    <w:rsid w:val="009428A9"/>
    <w:rsid w:val="009437A2"/>
    <w:rsid w:val="00944B28"/>
    <w:rsid w:val="0094580D"/>
    <w:rsid w:val="00950560"/>
    <w:rsid w:val="0095197A"/>
    <w:rsid w:val="0095322B"/>
    <w:rsid w:val="00953E83"/>
    <w:rsid w:val="00967838"/>
    <w:rsid w:val="00980B7F"/>
    <w:rsid w:val="00982CD6"/>
    <w:rsid w:val="00985B73"/>
    <w:rsid w:val="00986611"/>
    <w:rsid w:val="009870A7"/>
    <w:rsid w:val="00992266"/>
    <w:rsid w:val="00994A54"/>
    <w:rsid w:val="009A0B51"/>
    <w:rsid w:val="009A3BC4"/>
    <w:rsid w:val="009A527F"/>
    <w:rsid w:val="009A54AE"/>
    <w:rsid w:val="009A6092"/>
    <w:rsid w:val="009B0904"/>
    <w:rsid w:val="009B1936"/>
    <w:rsid w:val="009B314C"/>
    <w:rsid w:val="009B493F"/>
    <w:rsid w:val="009B628D"/>
    <w:rsid w:val="009C0ABD"/>
    <w:rsid w:val="009C2977"/>
    <w:rsid w:val="009C2DCC"/>
    <w:rsid w:val="009D23B2"/>
    <w:rsid w:val="009E1B00"/>
    <w:rsid w:val="009E2E90"/>
    <w:rsid w:val="009E46CD"/>
    <w:rsid w:val="009E6C21"/>
    <w:rsid w:val="009F7959"/>
    <w:rsid w:val="00A01CFF"/>
    <w:rsid w:val="00A05E12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2FD"/>
    <w:rsid w:val="00A47445"/>
    <w:rsid w:val="00A63091"/>
    <w:rsid w:val="00A6656B"/>
    <w:rsid w:val="00A70E1E"/>
    <w:rsid w:val="00A73257"/>
    <w:rsid w:val="00A9081F"/>
    <w:rsid w:val="00A9188C"/>
    <w:rsid w:val="00A936B5"/>
    <w:rsid w:val="00A9489E"/>
    <w:rsid w:val="00A97002"/>
    <w:rsid w:val="00A97A52"/>
    <w:rsid w:val="00AA0D6A"/>
    <w:rsid w:val="00AB58BF"/>
    <w:rsid w:val="00AC2409"/>
    <w:rsid w:val="00AC5B8B"/>
    <w:rsid w:val="00AC6C3C"/>
    <w:rsid w:val="00AD0751"/>
    <w:rsid w:val="00AD1D51"/>
    <w:rsid w:val="00AD77C4"/>
    <w:rsid w:val="00AE25BF"/>
    <w:rsid w:val="00AF0C13"/>
    <w:rsid w:val="00B01ACB"/>
    <w:rsid w:val="00B03AF5"/>
    <w:rsid w:val="00B03C01"/>
    <w:rsid w:val="00B078D6"/>
    <w:rsid w:val="00B11D0F"/>
    <w:rsid w:val="00B1248D"/>
    <w:rsid w:val="00B14709"/>
    <w:rsid w:val="00B2743D"/>
    <w:rsid w:val="00B3015C"/>
    <w:rsid w:val="00B344D8"/>
    <w:rsid w:val="00B3583E"/>
    <w:rsid w:val="00B54E63"/>
    <w:rsid w:val="00B55FA0"/>
    <w:rsid w:val="00B567D1"/>
    <w:rsid w:val="00B61367"/>
    <w:rsid w:val="00B65693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C54"/>
    <w:rsid w:val="00BA4095"/>
    <w:rsid w:val="00BA5B43"/>
    <w:rsid w:val="00BB2BFA"/>
    <w:rsid w:val="00BB3432"/>
    <w:rsid w:val="00BB5EBF"/>
    <w:rsid w:val="00BC5590"/>
    <w:rsid w:val="00BC642A"/>
    <w:rsid w:val="00BD21E8"/>
    <w:rsid w:val="00BE404A"/>
    <w:rsid w:val="00BE42F3"/>
    <w:rsid w:val="00BE43AA"/>
    <w:rsid w:val="00BF7C9D"/>
    <w:rsid w:val="00C01E8C"/>
    <w:rsid w:val="00C02DF6"/>
    <w:rsid w:val="00C03E01"/>
    <w:rsid w:val="00C060CD"/>
    <w:rsid w:val="00C114B7"/>
    <w:rsid w:val="00C12D09"/>
    <w:rsid w:val="00C16FA6"/>
    <w:rsid w:val="00C23582"/>
    <w:rsid w:val="00C2724D"/>
    <w:rsid w:val="00C27CA9"/>
    <w:rsid w:val="00C317E7"/>
    <w:rsid w:val="00C33D4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52DD"/>
    <w:rsid w:val="00CA0968"/>
    <w:rsid w:val="00CA168E"/>
    <w:rsid w:val="00CA4317"/>
    <w:rsid w:val="00CB0647"/>
    <w:rsid w:val="00CB4236"/>
    <w:rsid w:val="00CB5A56"/>
    <w:rsid w:val="00CB5F25"/>
    <w:rsid w:val="00CC194F"/>
    <w:rsid w:val="00CC385F"/>
    <w:rsid w:val="00CC5A41"/>
    <w:rsid w:val="00CC72A4"/>
    <w:rsid w:val="00CD20CA"/>
    <w:rsid w:val="00CD3153"/>
    <w:rsid w:val="00CE6A0D"/>
    <w:rsid w:val="00CF6810"/>
    <w:rsid w:val="00D0178E"/>
    <w:rsid w:val="00D06117"/>
    <w:rsid w:val="00D20266"/>
    <w:rsid w:val="00D24760"/>
    <w:rsid w:val="00D25D6B"/>
    <w:rsid w:val="00D31CC8"/>
    <w:rsid w:val="00D32678"/>
    <w:rsid w:val="00D36CB4"/>
    <w:rsid w:val="00D521C1"/>
    <w:rsid w:val="00D543B8"/>
    <w:rsid w:val="00D71F40"/>
    <w:rsid w:val="00D766B5"/>
    <w:rsid w:val="00D77416"/>
    <w:rsid w:val="00D80FC6"/>
    <w:rsid w:val="00D8483C"/>
    <w:rsid w:val="00D8707A"/>
    <w:rsid w:val="00D903CF"/>
    <w:rsid w:val="00D94917"/>
    <w:rsid w:val="00DA60FB"/>
    <w:rsid w:val="00DA74F3"/>
    <w:rsid w:val="00DB023F"/>
    <w:rsid w:val="00DB0480"/>
    <w:rsid w:val="00DB13F9"/>
    <w:rsid w:val="00DB5742"/>
    <w:rsid w:val="00DB69F3"/>
    <w:rsid w:val="00DC0475"/>
    <w:rsid w:val="00DC444D"/>
    <w:rsid w:val="00DC4907"/>
    <w:rsid w:val="00DD017C"/>
    <w:rsid w:val="00DD1BBD"/>
    <w:rsid w:val="00DD397A"/>
    <w:rsid w:val="00DD47EC"/>
    <w:rsid w:val="00DD58B7"/>
    <w:rsid w:val="00DD654F"/>
    <w:rsid w:val="00DD6699"/>
    <w:rsid w:val="00DE31C7"/>
    <w:rsid w:val="00DF1C57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D51"/>
    <w:rsid w:val="00E57E7D"/>
    <w:rsid w:val="00E70355"/>
    <w:rsid w:val="00E73030"/>
    <w:rsid w:val="00E77D02"/>
    <w:rsid w:val="00E84CD8"/>
    <w:rsid w:val="00E90B85"/>
    <w:rsid w:val="00E91679"/>
    <w:rsid w:val="00E92452"/>
    <w:rsid w:val="00E94CC1"/>
    <w:rsid w:val="00E950F4"/>
    <w:rsid w:val="00E96431"/>
    <w:rsid w:val="00EA590C"/>
    <w:rsid w:val="00EB07D7"/>
    <w:rsid w:val="00EB735F"/>
    <w:rsid w:val="00EC08F3"/>
    <w:rsid w:val="00EC12D0"/>
    <w:rsid w:val="00EC2C57"/>
    <w:rsid w:val="00EC3039"/>
    <w:rsid w:val="00EC5235"/>
    <w:rsid w:val="00EC79BF"/>
    <w:rsid w:val="00ED5CFD"/>
    <w:rsid w:val="00ED6B03"/>
    <w:rsid w:val="00ED7A5B"/>
    <w:rsid w:val="00EE09C7"/>
    <w:rsid w:val="00EF6C75"/>
    <w:rsid w:val="00F02C96"/>
    <w:rsid w:val="00F07C92"/>
    <w:rsid w:val="00F138AB"/>
    <w:rsid w:val="00F14B43"/>
    <w:rsid w:val="00F203C7"/>
    <w:rsid w:val="00F215E2"/>
    <w:rsid w:val="00F21E3F"/>
    <w:rsid w:val="00F237F7"/>
    <w:rsid w:val="00F336C4"/>
    <w:rsid w:val="00F41A27"/>
    <w:rsid w:val="00F4338D"/>
    <w:rsid w:val="00F43910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3D11"/>
    <w:rsid w:val="00F85B29"/>
    <w:rsid w:val="00F913A5"/>
    <w:rsid w:val="00F921F1"/>
    <w:rsid w:val="00FB127E"/>
    <w:rsid w:val="00FB2FE3"/>
    <w:rsid w:val="00FB401A"/>
    <w:rsid w:val="00FC0804"/>
    <w:rsid w:val="00FC3B6D"/>
    <w:rsid w:val="00FC3E90"/>
    <w:rsid w:val="00FD3A4E"/>
    <w:rsid w:val="00FF3F0C"/>
    <w:rsid w:val="00FF4BBE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6681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66818"/>
    <w:pPr>
      <w:outlineLvl w:val="5"/>
    </w:pPr>
  </w:style>
  <w:style w:type="paragraph" w:styleId="Titre7">
    <w:name w:val="heading 7"/>
    <w:basedOn w:val="H6"/>
    <w:next w:val="Normal"/>
    <w:qFormat/>
    <w:rsid w:val="00166818"/>
    <w:pPr>
      <w:outlineLvl w:val="6"/>
    </w:pPr>
  </w:style>
  <w:style w:type="paragraph" w:styleId="Titre8">
    <w:name w:val="heading 8"/>
    <w:basedOn w:val="Titre1"/>
    <w:next w:val="Normal"/>
    <w:qFormat/>
    <w:rsid w:val="0016681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6681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uiPriority w:val="99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66818"/>
    <w:pPr>
      <w:spacing w:before="180"/>
      <w:ind w:left="2693" w:hanging="2693"/>
    </w:pPr>
    <w:rPr>
      <w:b/>
    </w:rPr>
  </w:style>
  <w:style w:type="paragraph" w:styleId="TM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166818"/>
    <w:pPr>
      <w:ind w:left="1701" w:hanging="1701"/>
    </w:pPr>
  </w:style>
  <w:style w:type="paragraph" w:styleId="TM4">
    <w:name w:val="toc 4"/>
    <w:basedOn w:val="TM3"/>
    <w:semiHidden/>
    <w:rsid w:val="00166818"/>
    <w:pPr>
      <w:ind w:left="1418" w:hanging="1418"/>
    </w:pPr>
  </w:style>
  <w:style w:type="paragraph" w:styleId="TM3">
    <w:name w:val="toc 3"/>
    <w:basedOn w:val="TM2"/>
    <w:semiHidden/>
    <w:rsid w:val="00166818"/>
    <w:pPr>
      <w:ind w:left="1134" w:hanging="1134"/>
    </w:pPr>
  </w:style>
  <w:style w:type="paragraph" w:styleId="TM2">
    <w:name w:val="toc 2"/>
    <w:basedOn w:val="TM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166818"/>
    <w:pPr>
      <w:outlineLvl w:val="9"/>
    </w:pPr>
  </w:style>
  <w:style w:type="paragraph" w:styleId="Listenumros2">
    <w:name w:val="List Number 2"/>
    <w:basedOn w:val="Listenumros"/>
    <w:rsid w:val="00166818"/>
    <w:pPr>
      <w:ind w:left="851"/>
    </w:pPr>
  </w:style>
  <w:style w:type="character" w:styleId="Appelnotedebasdep">
    <w:name w:val="footnote reference"/>
    <w:semiHidden/>
    <w:rsid w:val="00166818"/>
    <w:rPr>
      <w:b/>
      <w:position w:val="6"/>
      <w:sz w:val="16"/>
    </w:rPr>
  </w:style>
  <w:style w:type="paragraph" w:styleId="Notedebasdepage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M9">
    <w:name w:val="toc 9"/>
    <w:basedOn w:val="TM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M6">
    <w:name w:val="toc 6"/>
    <w:basedOn w:val="TM5"/>
    <w:next w:val="Normal"/>
    <w:semiHidden/>
    <w:rsid w:val="00166818"/>
    <w:pPr>
      <w:ind w:left="1985" w:hanging="1985"/>
    </w:pPr>
  </w:style>
  <w:style w:type="paragraph" w:styleId="TM7">
    <w:name w:val="toc 7"/>
    <w:basedOn w:val="TM6"/>
    <w:next w:val="Normal"/>
    <w:semiHidden/>
    <w:rsid w:val="00166818"/>
    <w:pPr>
      <w:ind w:left="2268" w:hanging="2268"/>
    </w:pPr>
  </w:style>
  <w:style w:type="paragraph" w:styleId="Listepuces2">
    <w:name w:val="List Bullet 2"/>
    <w:basedOn w:val="Listepuces"/>
    <w:rsid w:val="00166818"/>
    <w:pPr>
      <w:ind w:left="851"/>
    </w:pPr>
  </w:style>
  <w:style w:type="paragraph" w:styleId="Listepuces3">
    <w:name w:val="List Bullet 3"/>
    <w:basedOn w:val="Listepuces2"/>
    <w:rsid w:val="00166818"/>
    <w:pPr>
      <w:ind w:left="1135"/>
    </w:pPr>
  </w:style>
  <w:style w:type="paragraph" w:styleId="Listenumros">
    <w:name w:val="List Number"/>
    <w:basedOn w:val="Liste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Titre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e2">
    <w:name w:val="List 2"/>
    <w:basedOn w:val="Liste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66818"/>
    <w:pPr>
      <w:ind w:left="1135"/>
    </w:pPr>
  </w:style>
  <w:style w:type="paragraph" w:styleId="Liste4">
    <w:name w:val="List 4"/>
    <w:basedOn w:val="Liste3"/>
    <w:rsid w:val="00166818"/>
    <w:pPr>
      <w:ind w:left="1418"/>
    </w:pPr>
  </w:style>
  <w:style w:type="paragraph" w:styleId="Liste5">
    <w:name w:val="List 5"/>
    <w:basedOn w:val="Liste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e">
    <w:name w:val="List"/>
    <w:basedOn w:val="Normal"/>
    <w:rsid w:val="00166818"/>
    <w:pPr>
      <w:ind w:left="568" w:hanging="284"/>
    </w:pPr>
  </w:style>
  <w:style w:type="paragraph" w:styleId="Listepuces">
    <w:name w:val="List Bullet"/>
    <w:basedOn w:val="Liste"/>
    <w:rsid w:val="00166818"/>
  </w:style>
  <w:style w:type="paragraph" w:styleId="Listepuces4">
    <w:name w:val="List Bullet 4"/>
    <w:basedOn w:val="Listepuces3"/>
    <w:rsid w:val="00166818"/>
    <w:pPr>
      <w:ind w:left="1418"/>
    </w:pPr>
  </w:style>
  <w:style w:type="paragraph" w:styleId="Listepuces5">
    <w:name w:val="List Bullet 5"/>
    <w:basedOn w:val="Listepuces4"/>
    <w:rsid w:val="00166818"/>
    <w:pPr>
      <w:ind w:left="1702"/>
    </w:pPr>
  </w:style>
  <w:style w:type="paragraph" w:customStyle="1" w:styleId="B1">
    <w:name w:val="B1"/>
    <w:basedOn w:val="Liste"/>
    <w:rsid w:val="00166818"/>
  </w:style>
  <w:style w:type="paragraph" w:customStyle="1" w:styleId="B2">
    <w:name w:val="B2"/>
    <w:basedOn w:val="Liste2"/>
    <w:rsid w:val="00166818"/>
  </w:style>
  <w:style w:type="paragraph" w:customStyle="1" w:styleId="B3">
    <w:name w:val="B3"/>
    <w:basedOn w:val="Liste3"/>
    <w:rsid w:val="00166818"/>
  </w:style>
  <w:style w:type="paragraph" w:customStyle="1" w:styleId="B4">
    <w:name w:val="B4"/>
    <w:basedOn w:val="Liste4"/>
    <w:rsid w:val="00166818"/>
  </w:style>
  <w:style w:type="paragraph" w:customStyle="1" w:styleId="B5">
    <w:name w:val="B5"/>
    <w:basedOn w:val="Liste5"/>
    <w:rsid w:val="00166818"/>
  </w:style>
  <w:style w:type="paragraph" w:styleId="Pieddepage">
    <w:name w:val="footer"/>
    <w:basedOn w:val="En-tte"/>
    <w:link w:val="PieddepageC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Grilledutableau">
    <w:name w:val="Table Grid"/>
    <w:aliases w:val="TableGrid"/>
    <w:basedOn w:val="TableauNormal"/>
    <w:uiPriority w:val="39"/>
    <w:qFormat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9048F5"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ParagraphedelisteCar"/>
    <w:uiPriority w:val="34"/>
    <w:qFormat/>
    <w:rsid w:val="009048F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</w:style>
  <w:style w:type="character" w:customStyle="1" w:styleId="EquationChar">
    <w:name w:val="Equation Char"/>
    <w:basedOn w:val="Policepardfaut"/>
    <w:link w:val="Equation"/>
    <w:locked/>
    <w:rsid w:val="009048F5"/>
  </w:style>
  <w:style w:type="paragraph" w:customStyle="1" w:styleId="Equation">
    <w:name w:val="Equation"/>
    <w:aliases w:val="eq"/>
    <w:basedOn w:val="Normal"/>
    <w:link w:val="EquationChar"/>
    <w:rsid w:val="009048F5"/>
    <w:pPr>
      <w:adjustRightInd/>
      <w:spacing w:before="120" w:after="0"/>
      <w:textAlignment w:val="auto"/>
    </w:pPr>
  </w:style>
  <w:style w:type="character" w:customStyle="1" w:styleId="TabletextChar">
    <w:name w:val="Table_text Char"/>
    <w:basedOn w:val="Policepardfaut"/>
    <w:link w:val="Tabletext"/>
    <w:locked/>
    <w:rsid w:val="009048F5"/>
  </w:style>
  <w:style w:type="paragraph" w:customStyle="1" w:styleId="Tabletext">
    <w:name w:val="Table_text"/>
    <w:basedOn w:val="Normal"/>
    <w:link w:val="TabletextChar"/>
    <w:rsid w:val="009048F5"/>
    <w:pPr>
      <w:adjustRightInd/>
      <w:spacing w:before="40" w:after="40"/>
      <w:textAlignment w:val="auto"/>
    </w:pPr>
  </w:style>
  <w:style w:type="character" w:customStyle="1" w:styleId="TablelegendChar">
    <w:name w:val="Table_legend Char"/>
    <w:basedOn w:val="Policepardfaut"/>
    <w:link w:val="Tablelegend"/>
    <w:locked/>
    <w:rsid w:val="009048F5"/>
  </w:style>
  <w:style w:type="paragraph" w:customStyle="1" w:styleId="Tablelegend">
    <w:name w:val="Table_legend"/>
    <w:basedOn w:val="Normal"/>
    <w:link w:val="TablelegendChar"/>
    <w:rsid w:val="009048F5"/>
    <w:pPr>
      <w:adjustRightInd/>
      <w:spacing w:before="40" w:after="40"/>
      <w:textAlignment w:val="auto"/>
    </w:pPr>
  </w:style>
  <w:style w:type="paragraph" w:customStyle="1" w:styleId="Tablefin">
    <w:name w:val="Table_fin"/>
    <w:basedOn w:val="Normal"/>
    <w:rsid w:val="009048F5"/>
    <w:pPr>
      <w:adjustRightInd/>
      <w:spacing w:after="0"/>
      <w:textAlignment w:val="auto"/>
    </w:pPr>
    <w:rPr>
      <w:rFonts w:eastAsiaTheme="minorHAnsi"/>
      <w:lang w:val="fr-FR" w:eastAsia="zh-CN"/>
    </w:rPr>
  </w:style>
  <w:style w:type="character" w:customStyle="1" w:styleId="TableheadChar">
    <w:name w:val="Table_head Char"/>
    <w:basedOn w:val="Policepardfaut"/>
    <w:link w:val="Tablehead"/>
    <w:locked/>
    <w:rsid w:val="00F913A5"/>
    <w:rPr>
      <w:b/>
      <w:bCs/>
    </w:rPr>
  </w:style>
  <w:style w:type="paragraph" w:customStyle="1" w:styleId="Tablehead">
    <w:name w:val="Table_head"/>
    <w:basedOn w:val="Normal"/>
    <w:link w:val="TableheadChar"/>
    <w:rsid w:val="00F913A5"/>
    <w:pPr>
      <w:keepNext/>
      <w:adjustRightInd/>
      <w:spacing w:before="80" w:after="80"/>
      <w:jc w:val="center"/>
      <w:textAlignment w:val="auto"/>
    </w:pPr>
    <w:rPr>
      <w:b/>
      <w:bCs/>
    </w:rPr>
  </w:style>
  <w:style w:type="paragraph" w:customStyle="1" w:styleId="Blanc">
    <w:name w:val="Blanc"/>
    <w:basedOn w:val="Normal"/>
    <w:rsid w:val="00F913A5"/>
    <w:pPr>
      <w:keepNext/>
      <w:adjustRightInd/>
      <w:spacing w:after="0"/>
      <w:jc w:val="both"/>
      <w:textAlignment w:val="auto"/>
    </w:pPr>
    <w:rPr>
      <w:rFonts w:eastAsiaTheme="minorHAnsi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B0C155-9A27-4D49-B510-209BE432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1856</Words>
  <Characters>10211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2023-06-08T19:26:00Z</dcterms:created>
  <dcterms:modified xsi:type="dcterms:W3CDTF">2023-06-09T07:08:00Z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</Properties>
</file>